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5BE58" w14:textId="7AC2319F" w:rsidR="0027056C" w:rsidRDefault="0027056C" w:rsidP="002705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6"/>
      <w:r>
        <w:rPr>
          <w:b/>
          <w:noProof/>
          <w:sz w:val="24"/>
          <w:szCs w:val="24"/>
        </w:rPr>
        <w:t>3GPP TSG-</w:t>
      </w:r>
      <w:r>
        <w:rPr>
          <w:b/>
          <w:sz w:val="24"/>
          <w:szCs w:val="24"/>
        </w:rPr>
        <w:t>RAN WG4</w:t>
      </w:r>
      <w:r>
        <w:rPr>
          <w:b/>
          <w:noProof/>
          <w:sz w:val="24"/>
          <w:szCs w:val="24"/>
        </w:rPr>
        <w:t xml:space="preserve"> Meeting #</w:t>
      </w:r>
      <w:r>
        <w:rPr>
          <w:b/>
          <w:sz w:val="24"/>
          <w:szCs w:val="24"/>
        </w:rPr>
        <w:t>11</w:t>
      </w:r>
      <w:bookmarkEnd w:id="0"/>
      <w:r>
        <w:rPr>
          <w:b/>
          <w:sz w:val="24"/>
          <w:szCs w:val="24"/>
          <w:lang w:eastAsia="zh-TW"/>
        </w:rPr>
        <w:t>5</w:t>
      </w:r>
      <w:bookmarkEnd w:id="1"/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noProof/>
          <w:sz w:val="24"/>
        </w:rPr>
        <w:t>R4-</w:t>
      </w:r>
      <w:r>
        <w:t xml:space="preserve"> </w:t>
      </w:r>
      <w:bookmarkStart w:id="2" w:name="OLE_LINK293"/>
      <w:r>
        <w:rPr>
          <w:b/>
          <w:noProof/>
          <w:sz w:val="24"/>
        </w:rPr>
        <w:t>250</w:t>
      </w:r>
      <w:r w:rsidR="00141883">
        <w:rPr>
          <w:b/>
          <w:noProof/>
          <w:sz w:val="24"/>
        </w:rPr>
        <w:t>7643</w:t>
      </w:r>
      <w:r>
        <w:rPr>
          <w:b/>
          <w:noProof/>
          <w:sz w:val="24"/>
        </w:rPr>
        <w:t xml:space="preserve"> </w:t>
      </w:r>
      <w:bookmarkEnd w:id="2"/>
      <w:r>
        <w:rPr>
          <w:b/>
          <w:noProof/>
          <w:sz w:val="24"/>
        </w:rPr>
        <w:fldChar w:fldCharType="end"/>
      </w:r>
    </w:p>
    <w:p w14:paraId="7E842BC1" w14:textId="77777777" w:rsidR="0027056C" w:rsidRDefault="0027056C" w:rsidP="0027056C">
      <w:pPr>
        <w:pStyle w:val="CRCoverPage"/>
        <w:outlineLvl w:val="0"/>
        <w:rPr>
          <w:b/>
          <w:noProof/>
          <w:sz w:val="24"/>
        </w:rPr>
      </w:pPr>
      <w:bookmarkStart w:id="3" w:name="OLE_LINK7"/>
      <w:r>
        <w:rPr>
          <w:b/>
          <w:bCs/>
          <w:sz w:val="24"/>
          <w:szCs w:val="24"/>
        </w:rPr>
        <w:t xml:space="preserve">Malta, MT, 19th – 23rd </w:t>
      </w:r>
      <w:proofErr w:type="gramStart"/>
      <w:r>
        <w:rPr>
          <w:b/>
          <w:bCs/>
          <w:sz w:val="24"/>
          <w:szCs w:val="24"/>
        </w:rPr>
        <w:t>May,</w:t>
      </w:r>
      <w:proofErr w:type="gramEnd"/>
      <w:r>
        <w:rPr>
          <w:b/>
          <w:bCs/>
          <w:sz w:val="24"/>
          <w:szCs w:val="24"/>
        </w:rPr>
        <w:t xml:space="preserve"> 2025</w:t>
      </w:r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4" w:name="OLE_LINK121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  <w:bookmarkEnd w:id="4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15C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1346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4ABC">
                <w:rPr>
                  <w:b/>
                  <w:noProof/>
                  <w:sz w:val="28"/>
                </w:rPr>
                <w:t>36.</w:t>
              </w:r>
              <w:r w:rsidR="00B01749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60DB5" w:rsidR="001E41F3" w:rsidRPr="00410371" w:rsidRDefault="003C7D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</w:t>
            </w:r>
            <w:r w:rsidR="00713DC6">
              <w:rPr>
                <w:b/>
                <w:noProof/>
                <w:sz w:val="28"/>
                <w:lang w:eastAsia="zh-TW"/>
              </w:rPr>
              <w:t>0</w:t>
            </w:r>
            <w:r w:rsidR="00B213A8">
              <w:rPr>
                <w:b/>
                <w:noProof/>
                <w:sz w:val="28"/>
                <w:lang w:eastAsia="zh-TW"/>
              </w:rPr>
              <w:t>70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45F98CA0" w:rsidR="001E41F3" w:rsidRPr="00410371" w:rsidRDefault="0055183D" w:rsidP="00115C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C1BD4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4ABC">
                <w:rPr>
                  <w:b/>
                  <w:noProof/>
                  <w:sz w:val="28"/>
                </w:rPr>
                <w:t>18.</w:t>
              </w:r>
              <w:r w:rsidR="0027056C">
                <w:rPr>
                  <w:b/>
                  <w:noProof/>
                  <w:sz w:val="28"/>
                </w:rPr>
                <w:t>8</w:t>
              </w:r>
              <w:r w:rsidR="007F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5" w:name="OLE_LINK126"/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End w:id="5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7" w:name="OLE_LINK122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B6C4C6" w:rsidR="00F25D98" w:rsidRDefault="007548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8" w:name="OLE_LINK44"/>
            <w:r>
              <w:rPr>
                <w:b/>
                <w:caps/>
                <w:noProof/>
              </w:rPr>
              <w:t>X</w:t>
            </w:r>
            <w:bookmarkEnd w:id="8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7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19431" w:rsidR="001E41F3" w:rsidRDefault="0027056C">
            <w:pPr>
              <w:pStyle w:val="CRCoverPage"/>
              <w:spacing w:after="0"/>
              <w:ind w:left="100"/>
              <w:rPr>
                <w:noProof/>
              </w:rPr>
            </w:pPr>
            <w:bookmarkStart w:id="9" w:name="OLE_LINK292"/>
            <w:r w:rsidRPr="0027056C">
              <w:t>(</w:t>
            </w:r>
            <w:proofErr w:type="spellStart"/>
            <w:r w:rsidRPr="0027056C">
              <w:t>IoT_NTN_FDD_LS_band</w:t>
            </w:r>
            <w:proofErr w:type="spellEnd"/>
            <w:r w:rsidR="00853A2C">
              <w:t>-Core</w:t>
            </w:r>
            <w:r w:rsidRPr="0027056C">
              <w:t xml:space="preserve">) CR to TS 36.102 for </w:t>
            </w:r>
            <w:r>
              <w:t>addressing</w:t>
            </w:r>
            <w:r w:rsidRPr="0027056C">
              <w:t xml:space="preserve"> incomplete B254 requirements (Rel-18)</w:t>
            </w:r>
            <w:bookmarkEnd w:id="9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53A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0214D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</w:t>
            </w:r>
            <w:r w:rsidR="00BC488F">
              <w:rPr>
                <w:lang w:eastAsia="zh-TW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00F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7D79B" w:rsidR="001E41F3" w:rsidRDefault="00660FCF">
            <w:pPr>
              <w:pStyle w:val="CRCoverPage"/>
              <w:spacing w:after="0"/>
              <w:ind w:left="100"/>
              <w:rPr>
                <w:noProof/>
              </w:rPr>
            </w:pPr>
            <w:bookmarkStart w:id="10" w:name="OLE_LINK380"/>
            <w:r w:rsidRPr="00660FCF">
              <w:rPr>
                <w:noProof/>
              </w:rPr>
              <w:t>IoT_NTN_FDD_LS_band</w:t>
            </w:r>
            <w:bookmarkEnd w:id="10"/>
            <w:r w:rsidR="00853A2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0F79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00F6">
                <w:rPr>
                  <w:noProof/>
                </w:rPr>
                <w:t>202</w:t>
              </w:r>
              <w:r w:rsidR="00071718">
                <w:rPr>
                  <w:noProof/>
                </w:rPr>
                <w:t>5</w:t>
              </w:r>
              <w:r w:rsidR="002500F6">
                <w:rPr>
                  <w:noProof/>
                </w:rPr>
                <w:t>-</w:t>
              </w:r>
              <w:r w:rsidR="00071718">
                <w:rPr>
                  <w:noProof/>
                </w:rPr>
                <w:t>0</w:t>
              </w:r>
              <w:r w:rsidR="0027056C">
                <w:rPr>
                  <w:noProof/>
                </w:rPr>
                <w:t>5</w:t>
              </w:r>
              <w:r w:rsidR="002500F6">
                <w:rPr>
                  <w:noProof/>
                </w:rPr>
                <w:t>-</w:t>
              </w:r>
              <w:r w:rsidR="0055183D">
                <w:rPr>
                  <w:noProof/>
                </w:rPr>
                <w:t>0</w:t>
              </w:r>
              <w:r w:rsidR="0027056C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1" w:name="_Hlk189838324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6E6E9" w:rsidR="001E41F3" w:rsidRPr="007A67D7" w:rsidRDefault="00C33458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 w:rsidRPr="007A67D7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279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1BA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bookmarkStart w:id="12" w:name="OLE_LINK125"/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12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bookmarkEnd w:id="11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3" w:name="_Hlk165966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13385" w14:textId="7AC82C9A" w:rsidR="007A67D7" w:rsidRDefault="007A67D7" w:rsidP="007A67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bookmarkStart w:id="14" w:name="OLE_LINK375"/>
            <w:r>
              <w:rPr>
                <w:noProof/>
              </w:rPr>
              <w:t xml:space="preserve">Regarding </w:t>
            </w:r>
            <w:r>
              <w:rPr>
                <w:noProof/>
                <w:lang w:eastAsia="zh-TW"/>
              </w:rPr>
              <w:t xml:space="preserve">IoT-NTN </w:t>
            </w:r>
            <w:r>
              <w:rPr>
                <w:noProof/>
              </w:rPr>
              <w:t>B254</w:t>
            </w:r>
            <w:r w:rsidRPr="00883C62">
              <w:rPr>
                <w:noProof/>
              </w:rPr>
              <w:t xml:space="preserve">, </w:t>
            </w:r>
            <w:bookmarkStart w:id="15" w:name="OLE_LINK107"/>
            <w:r>
              <w:rPr>
                <w:noProof/>
              </w:rPr>
              <w:t>NS_04N/NS_05N</w:t>
            </w:r>
            <w:bookmarkEnd w:id="15"/>
            <w:r>
              <w:rPr>
                <w:noProof/>
              </w:rPr>
              <w:t xml:space="preserve"> A-MPR values are missing in TS</w:t>
            </w:r>
            <w:r w:rsidR="00071718">
              <w:rPr>
                <w:noProof/>
              </w:rPr>
              <w:t xml:space="preserve"> </w:t>
            </w:r>
            <w:r>
              <w:rPr>
                <w:noProof/>
              </w:rPr>
              <w:t>36.102</w:t>
            </w:r>
            <w:r w:rsidR="005C21D7">
              <w:rPr>
                <w:noProof/>
              </w:rPr>
              <w:t xml:space="preserve"> clause 6.2B.3</w:t>
            </w:r>
            <w:r w:rsidRPr="00883C62">
              <w:rPr>
                <w:noProof/>
              </w:rPr>
              <w:t xml:space="preserve">. </w:t>
            </w:r>
            <w:r>
              <w:rPr>
                <w:noProof/>
              </w:rPr>
              <w:t xml:space="preserve">For NS_04N/NS_05N, it is observed the </w:t>
            </w:r>
            <w:bookmarkStart w:id="16" w:name="OLE_LINK507"/>
            <w:r>
              <w:rPr>
                <w:noProof/>
              </w:rPr>
              <w:t>3/6/12 Tones allocation</w:t>
            </w:r>
            <w:bookmarkEnd w:id="16"/>
            <w:r>
              <w:rPr>
                <w:noProof/>
              </w:rPr>
              <w:t xml:space="preserve"> A-MPR values for </w:t>
            </w:r>
            <w:r>
              <w:rPr>
                <w:rFonts w:hint="eastAsia"/>
                <w:noProof/>
                <w:lang w:eastAsia="zh-TW"/>
              </w:rPr>
              <w:t>B</w:t>
            </w:r>
            <w:r w:rsidRPr="00883C62">
              <w:rPr>
                <w:noProof/>
              </w:rPr>
              <w:t>254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</w:rPr>
              <w:t xml:space="preserve">were indicated in TR 36.764. These A-MPR values </w:t>
            </w:r>
            <w:r w:rsidRPr="00883C62">
              <w:rPr>
                <w:noProof/>
              </w:rPr>
              <w:t xml:space="preserve">need to be </w:t>
            </w:r>
            <w:r>
              <w:rPr>
                <w:noProof/>
                <w:lang w:eastAsia="zh-TW"/>
              </w:rPr>
              <w:t>updated</w:t>
            </w:r>
            <w:bookmarkEnd w:id="14"/>
            <w:r>
              <w:rPr>
                <w:noProof/>
              </w:rPr>
              <w:t xml:space="preserve"> into TS</w:t>
            </w:r>
            <w:r w:rsidR="00071718">
              <w:rPr>
                <w:noProof/>
              </w:rPr>
              <w:t xml:space="preserve"> </w:t>
            </w:r>
            <w:r>
              <w:rPr>
                <w:noProof/>
              </w:rPr>
              <w:t xml:space="preserve">36.102. </w:t>
            </w:r>
            <w:r>
              <w:rPr>
                <w:noProof/>
                <w:lang w:eastAsia="zh-TW"/>
              </w:rPr>
              <w:t xml:space="preserve"> </w:t>
            </w:r>
          </w:p>
          <w:p w14:paraId="708AA7DE" w14:textId="307583D3" w:rsidR="007A67D7" w:rsidRDefault="007A67D7" w:rsidP="007A67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A67D7">
              <w:rPr>
                <w:noProof/>
              </w:rPr>
              <w:t xml:space="preserve">The 1-Tone allocation A-MPR values for </w:t>
            </w:r>
            <w:r>
              <w:rPr>
                <w:noProof/>
              </w:rPr>
              <w:t>B</w:t>
            </w:r>
            <w:r w:rsidRPr="007A67D7">
              <w:rPr>
                <w:noProof/>
              </w:rPr>
              <w:t>254 is not analyzed for NS_04N/NS_05N. To provide the evaluated result is necessary for Cat-M1 and Cat-NB1/NB2 UE</w:t>
            </w:r>
            <w:r>
              <w:rPr>
                <w:noProof/>
              </w:rPr>
              <w:t>s</w:t>
            </w:r>
            <w:r w:rsidRPr="007A67D7">
              <w:rPr>
                <w:noProof/>
              </w:rPr>
              <w:t>.  Based on evalaution, no NS_04N/NS_05N A-MPR for Cat-M1. But NS_04N/NS_05N A-MPR</w:t>
            </w:r>
            <w:r>
              <w:rPr>
                <w:noProof/>
              </w:rPr>
              <w:t xml:space="preserve"> values</w:t>
            </w:r>
            <w:r w:rsidRPr="007A67D7">
              <w:rPr>
                <w:noProof/>
              </w:rPr>
              <w:t xml:space="preserve"> for Cat-NB1/NB2 </w:t>
            </w:r>
            <w:r w:rsidR="00AB3406">
              <w:rPr>
                <w:noProof/>
              </w:rPr>
              <w:t>are</w:t>
            </w:r>
            <w:r w:rsidRPr="007A67D7">
              <w:rPr>
                <w:noProof/>
              </w:rPr>
              <w:t xml:space="preserve"> needed.  </w:t>
            </w:r>
          </w:p>
        </w:tc>
      </w:tr>
      <w:tr w:rsidR="007A67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7D7" w:rsidRPr="007A67D7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9CA911" w14:textId="74C1B275" w:rsidR="00FA4031" w:rsidRDefault="00FA4031" w:rsidP="00FA4031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17" w:name="OLE_LINK373"/>
            <w:bookmarkStart w:id="18" w:name="OLE_LINK374"/>
            <w:bookmarkStart w:id="19" w:name="OLE_LINK378"/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n clause 6.2B.2, the MPR for 3.75kHz 1 tone with</w:t>
            </w:r>
            <w:r>
              <w:rPr>
                <w:rFonts w:hint="eastAsia"/>
                <w:lang w:eastAsia="zh-TW"/>
              </w:rPr>
              <w:t xml:space="preserve"> </w:t>
            </w:r>
            <w:r>
              <w:rPr>
                <w:lang w:eastAsia="ja-JP"/>
              </w:rPr>
              <w:t xml:space="preserve">Pi/4 QPSK pattern is provided. </w:t>
            </w:r>
          </w:p>
          <w:p w14:paraId="4E231336" w14:textId="40FD61C5" w:rsidR="007A67D7" w:rsidRDefault="007A67D7" w:rsidP="00FA403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ja-JP"/>
              </w:rPr>
              <w:t xml:space="preserve">In </w:t>
            </w:r>
            <w:r w:rsidRPr="007A67D7">
              <w:t>clause 6.2B.3</w:t>
            </w:r>
            <w:r>
              <w:t xml:space="preserve">, the </w:t>
            </w:r>
            <w:r>
              <w:rPr>
                <w:noProof/>
              </w:rPr>
              <w:t>NS_04N/NS_05N</w:t>
            </w:r>
            <w:r>
              <w:t xml:space="preserve"> A-MPR values for </w:t>
            </w:r>
            <w:r>
              <w:rPr>
                <w:noProof/>
              </w:rPr>
              <w:t>3/6/12 Tones operation</w:t>
            </w:r>
            <w:r>
              <w:t xml:space="preserve"> for IoT-NTN B254 are updated based on TR 36.764.</w:t>
            </w:r>
            <w:bookmarkEnd w:id="17"/>
            <w:bookmarkEnd w:id="18"/>
            <w:bookmarkEnd w:id="19"/>
          </w:p>
          <w:p w14:paraId="31C656EC" w14:textId="5A9A406E" w:rsidR="007A67D7" w:rsidRPr="00416BB5" w:rsidRDefault="007A67D7" w:rsidP="007A67D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7A67D7">
              <w:t xml:space="preserve">In clause 6.2B.3, regarding Cat-NB1/NB2 UE, the missing 1-Tone allocation A-MPR values for </w:t>
            </w:r>
            <w:r>
              <w:rPr>
                <w:rFonts w:hint="eastAsia"/>
                <w:lang w:eastAsia="zh-TW"/>
              </w:rPr>
              <w:t>B</w:t>
            </w:r>
            <w:r w:rsidRPr="007A67D7">
              <w:t>254 for NS_04N/NS_05N is further updated based on simulation results.</w:t>
            </w:r>
          </w:p>
        </w:tc>
      </w:tr>
      <w:bookmarkEnd w:id="13"/>
      <w:tr w:rsidR="007A67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7D7" w:rsidRPr="001E27E9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7A67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8C7CF" w14:textId="77777777" w:rsidR="00953B7D" w:rsidRDefault="007A67D7" w:rsidP="007A67D7">
            <w:pPr>
              <w:pStyle w:val="CRCoverPage"/>
              <w:spacing w:after="0"/>
              <w:ind w:left="100"/>
              <w:rPr>
                <w:noProof/>
              </w:rPr>
            </w:pPr>
            <w:bookmarkStart w:id="20" w:name="OLE_LINK363"/>
            <w:r>
              <w:rPr>
                <w:noProof/>
              </w:rPr>
              <w:t xml:space="preserve">The required </w:t>
            </w:r>
            <w:bookmarkStart w:id="21" w:name="OLE_LINK109"/>
            <w:r>
              <w:rPr>
                <w:noProof/>
              </w:rPr>
              <w:t>NS_04N/NS_05N</w:t>
            </w:r>
            <w:bookmarkEnd w:id="21"/>
            <w:r>
              <w:rPr>
                <w:noProof/>
              </w:rPr>
              <w:t xml:space="preserve"> A-MPR</w:t>
            </w:r>
            <w:r w:rsidR="00953B7D">
              <w:rPr>
                <w:rFonts w:hint="eastAsia"/>
                <w:noProof/>
                <w:lang w:eastAsia="zh-TW"/>
              </w:rPr>
              <w:t xml:space="preserve"> v</w:t>
            </w:r>
            <w:r w:rsidR="00953B7D">
              <w:rPr>
                <w:noProof/>
                <w:lang w:eastAsia="zh-TW"/>
              </w:rPr>
              <w:t>alues</w:t>
            </w:r>
            <w:r>
              <w:rPr>
                <w:noProof/>
              </w:rPr>
              <w:t xml:space="preserve"> for IoT-NTN </w:t>
            </w:r>
          </w:p>
          <w:p w14:paraId="5C4BEB44" w14:textId="2BD6AE85" w:rsidR="007A67D7" w:rsidRDefault="00953B7D" w:rsidP="007A6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7A67D7">
              <w:rPr>
                <w:noProof/>
              </w:rPr>
              <w:t xml:space="preserve">254 </w:t>
            </w:r>
            <w:r w:rsidR="00C51C61">
              <w:rPr>
                <w:noProof/>
              </w:rPr>
              <w:t>are</w:t>
            </w:r>
            <w:r w:rsidR="007A67D7">
              <w:rPr>
                <w:noProof/>
              </w:rPr>
              <w:t xml:space="preserve"> not provided. </w:t>
            </w:r>
            <w:bookmarkEnd w:id="20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930F08" w:rsidR="001E41F3" w:rsidRDefault="006D3B4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6.2B.2, </w:t>
            </w:r>
            <w:r w:rsidR="00AF43E4" w:rsidRPr="00AF43E4">
              <w:rPr>
                <w:noProof/>
                <w:lang w:eastAsia="zh-TW"/>
              </w:rPr>
              <w:t>6.</w:t>
            </w:r>
            <w:r w:rsidR="007A67D7">
              <w:rPr>
                <w:noProof/>
                <w:lang w:eastAsia="zh-TW"/>
              </w:rPr>
              <w:t>2B.3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E16D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43D01" w:rsidR="001E41F3" w:rsidRDefault="008D46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ABCB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D721D4">
              <w:rPr>
                <w:noProof/>
              </w:rPr>
              <w:t>36.764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A0FA1E" w:rsidR="001E41F3" w:rsidRDefault="00FB52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A9BB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225FE3" w:rsidR="001E41F3" w:rsidRDefault="00FB52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</w:t>
            </w:r>
            <w:r w:rsidR="00D06487">
              <w:rPr>
                <w:noProof/>
              </w:rPr>
              <w:t>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0367" w14:textId="4C049E51" w:rsidR="00054417" w:rsidRDefault="004874D4" w:rsidP="00054417">
      <w:pPr>
        <w:rPr>
          <w:noProof/>
          <w:color w:val="FF0000"/>
          <w:sz w:val="28"/>
          <w:szCs w:val="28"/>
        </w:rPr>
      </w:pPr>
      <w:bookmarkStart w:id="22" w:name="OLE_LINK351"/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7DED3F12" w14:textId="77777777" w:rsidR="006D3B4C" w:rsidRDefault="006D3B4C" w:rsidP="006D3B4C">
      <w:pPr>
        <w:pStyle w:val="3"/>
        <w:rPr>
          <w:rFonts w:eastAsia="Times New Roman"/>
          <w:lang w:eastAsia="zh-CN"/>
        </w:rPr>
      </w:pPr>
      <w:bookmarkStart w:id="23" w:name="_Toc120570031"/>
      <w:bookmarkStart w:id="24" w:name="_Toc121162823"/>
      <w:bookmarkStart w:id="25" w:name="_Toc121827704"/>
      <w:bookmarkStart w:id="26" w:name="_Toc124177532"/>
      <w:bookmarkStart w:id="27" w:name="_Toc124177959"/>
      <w:bookmarkStart w:id="28" w:name="_Toc130826086"/>
      <w:bookmarkStart w:id="29" w:name="_Toc137386363"/>
      <w:bookmarkStart w:id="30" w:name="_Toc137401243"/>
      <w:bookmarkStart w:id="31" w:name="_Toc138894767"/>
      <w:bookmarkStart w:id="32" w:name="_Toc145029478"/>
      <w:bookmarkStart w:id="33" w:name="_Toc153136025"/>
      <w:bookmarkStart w:id="34" w:name="_Toc153138219"/>
      <w:bookmarkStart w:id="35" w:name="_Toc161928634"/>
      <w:bookmarkStart w:id="36" w:name="_Toc163213856"/>
      <w:bookmarkStart w:id="37" w:name="_Toc184373599"/>
      <w:bookmarkStart w:id="38" w:name="_Toc187272676"/>
      <w:bookmarkStart w:id="39" w:name="_Toc187272877"/>
      <w:r>
        <w:t>6.2B.2</w:t>
      </w:r>
      <w:r>
        <w:rPr>
          <w:lang w:eastAsia="zh-CN"/>
        </w:rPr>
        <w:tab/>
      </w:r>
      <w:r>
        <w:t>UE m</w:t>
      </w:r>
      <w:r>
        <w:rPr>
          <w:lang w:eastAsia="zh-CN"/>
        </w:rPr>
        <w:t xml:space="preserve">aximum output power reduction </w:t>
      </w:r>
      <w:r>
        <w:t xml:space="preserve">for </w:t>
      </w:r>
      <w:r>
        <w:rPr>
          <w:lang w:eastAsia="zh-CN"/>
        </w:rPr>
        <w:t>category NB1 and NB2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1999A3D" w14:textId="22D6C646" w:rsidR="006D3B4C" w:rsidRDefault="006D3B4C" w:rsidP="006D3B4C">
      <w:pPr>
        <w:rPr>
          <w:snapToGrid w:val="0"/>
          <w:lang w:eastAsia="en-GB"/>
        </w:rPr>
      </w:pPr>
      <w:r>
        <w:t>For UE category NB1 and NB2 power class 3 and 5 the allowed Maximum Power Reduction (MPR) for the maximum output power given in Table 6.2B.1-1 is specified in Table 6.2B.2-1</w:t>
      </w:r>
      <w:ins w:id="40" w:author="Daniel Hsieh (謝明諭)" w:date="2025-05-10T00:22:00Z">
        <w:r w:rsidR="00FA4031">
          <w:t xml:space="preserve"> and Table 6.2B.2-2</w:t>
        </w:r>
      </w:ins>
      <w:r>
        <w:t>.</w:t>
      </w:r>
    </w:p>
    <w:p w14:paraId="4CBEE403" w14:textId="77777777" w:rsidR="006D3B4C" w:rsidRDefault="006D3B4C" w:rsidP="006D3B4C">
      <w:pPr>
        <w:pStyle w:val="TH"/>
      </w:pPr>
      <w:bookmarkStart w:id="41" w:name="OLE_LINK289"/>
      <w:r>
        <w:t>Table 6.2B.2-1: Maximum Power Reduction (MPR) for UE category NB1 and NB2 Power Class 3 and 5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6D3B4C" w14:paraId="41B5CB28" w14:textId="77777777" w:rsidTr="006D3B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E165D" w14:textId="77777777" w:rsidR="006D3B4C" w:rsidRDefault="006D3B4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CCE5E" w14:textId="77777777" w:rsidR="006D3B4C" w:rsidRDefault="006D3B4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QPSK</w:t>
            </w:r>
          </w:p>
        </w:tc>
      </w:tr>
      <w:tr w:rsidR="006D3B4C" w14:paraId="10805FAF" w14:textId="77777777" w:rsidTr="006D3B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FA3A8" w14:textId="77777777" w:rsidR="006D3B4C" w:rsidRDefault="006D3B4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Tone positions for 1 Tone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653FA" w14:textId="77777777" w:rsidR="006D3B4C" w:rsidRDefault="006D3B4C">
            <w:pPr>
              <w:pStyle w:val="TAH"/>
              <w:rPr>
                <w:rFonts w:cs="Arial"/>
                <w:b w:val="0"/>
                <w:bCs/>
                <w:lang w:val="en-US" w:eastAsia="ja-JP"/>
              </w:rPr>
            </w:pPr>
            <w:r>
              <w:rPr>
                <w:rFonts w:cs="Arial"/>
                <w:b w:val="0"/>
                <w:bCs/>
                <w:lang w:val="en-US" w:eastAsia="ja-JP"/>
              </w:rPr>
              <w:t>0-11</w:t>
            </w:r>
          </w:p>
        </w:tc>
      </w:tr>
      <w:tr w:rsidR="006D3B4C" w14:paraId="7684D14F" w14:textId="77777777" w:rsidTr="006D3B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38974" w14:textId="77777777" w:rsidR="006D3B4C" w:rsidRDefault="006D3B4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CFF8E" w14:textId="77777777" w:rsidR="006D3B4C" w:rsidRDefault="006D3B4C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>
              <w:rPr>
                <w:rFonts w:cs="Arial"/>
                <w:b w:val="0"/>
                <w:bCs/>
                <w:lang w:val="en-US" w:eastAsia="zh-CN"/>
              </w:rPr>
              <w:t>0 dB</w:t>
            </w:r>
          </w:p>
        </w:tc>
      </w:tr>
      <w:tr w:rsidR="006D3B4C" w14:paraId="70E96E3A" w14:textId="77777777" w:rsidTr="006D3B4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EC506" w14:textId="77777777" w:rsidR="006D3B4C" w:rsidRDefault="006D3B4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964CD" w14:textId="77777777" w:rsidR="006D3B4C" w:rsidRDefault="006D3B4C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CDC59" w14:textId="77777777" w:rsidR="006D3B4C" w:rsidRDefault="006D3B4C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E0DF0" w14:textId="77777777" w:rsidR="006D3B4C" w:rsidRDefault="006D3B4C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9-11</w:t>
            </w:r>
          </w:p>
        </w:tc>
      </w:tr>
      <w:tr w:rsidR="006D3B4C" w14:paraId="15C93B67" w14:textId="77777777" w:rsidTr="006D3B4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69032" w14:textId="77777777" w:rsidR="006D3B4C" w:rsidRDefault="006D3B4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6A202" w14:textId="77777777" w:rsidR="006D3B4C" w:rsidRDefault="006D3B4C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≤ 0.5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20A61" w14:textId="77777777" w:rsidR="006D3B4C" w:rsidRDefault="006D3B4C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51B69" w14:textId="77777777" w:rsidR="006D3B4C" w:rsidRDefault="006D3B4C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≤ 0.5 dB</w:t>
            </w:r>
          </w:p>
        </w:tc>
      </w:tr>
      <w:tr w:rsidR="006D3B4C" w14:paraId="7F4333FC" w14:textId="77777777" w:rsidTr="006D3B4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90FE" w14:textId="77777777" w:rsidR="006D3B4C" w:rsidRDefault="006D3B4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F516A" w14:textId="77777777" w:rsidR="006D3B4C" w:rsidRDefault="006D3B4C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0-5 and 6-11</w:t>
            </w:r>
          </w:p>
        </w:tc>
      </w:tr>
      <w:tr w:rsidR="006D3B4C" w14:paraId="68A355C1" w14:textId="77777777" w:rsidTr="006D3B4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E3AA4" w14:textId="77777777" w:rsidR="006D3B4C" w:rsidRDefault="006D3B4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88C753B" w14:textId="77777777" w:rsidR="006D3B4C" w:rsidRDefault="006D3B4C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≤ 1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A0F21" w14:textId="77777777" w:rsidR="006D3B4C" w:rsidRDefault="006D3B4C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≤ 1 dB</w:t>
            </w:r>
          </w:p>
        </w:tc>
      </w:tr>
      <w:tr w:rsidR="006D3B4C" w14:paraId="1466F3CA" w14:textId="77777777" w:rsidTr="006D3B4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B51D" w14:textId="77777777" w:rsidR="006D3B4C" w:rsidRDefault="006D3B4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9F7DE" w14:textId="77777777" w:rsidR="006D3B4C" w:rsidRDefault="006D3B4C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0-11</w:t>
            </w:r>
          </w:p>
        </w:tc>
      </w:tr>
      <w:tr w:rsidR="006D3B4C" w14:paraId="39C21A37" w14:textId="77777777" w:rsidTr="006D3B4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354B0" w14:textId="77777777" w:rsidR="006D3B4C" w:rsidRDefault="006D3B4C">
            <w:pPr>
              <w:pStyle w:val="TAH"/>
              <w:rPr>
                <w:rFonts w:ascii="Calibri" w:hAnsi="Calibri" w:cs="Arial"/>
                <w:sz w:val="22"/>
                <w:szCs w:val="22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4C8A4" w14:textId="77777777" w:rsidR="006D3B4C" w:rsidRDefault="006D3B4C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≤ 2 dB</w:t>
            </w:r>
          </w:p>
        </w:tc>
      </w:tr>
    </w:tbl>
    <w:p w14:paraId="66747344" w14:textId="77777777" w:rsidR="006D3B4C" w:rsidRDefault="006D3B4C" w:rsidP="006D3B4C">
      <w:pPr>
        <w:rPr>
          <w:ins w:id="42" w:author="Daniel Hsieh (謝明諭)" w:date="2025-05-10T00:17:00Z"/>
          <w:rFonts w:eastAsia="Malgun Gothic"/>
          <w:lang w:eastAsia="en-GB"/>
        </w:rPr>
      </w:pPr>
    </w:p>
    <w:p w14:paraId="7F59E661" w14:textId="4C6CC5C3" w:rsidR="00FA4031" w:rsidRDefault="00FA4031" w:rsidP="00FA4031">
      <w:pPr>
        <w:pStyle w:val="TH"/>
        <w:rPr>
          <w:ins w:id="43" w:author="Daniel Hsieh (謝明諭)" w:date="2025-05-10T00:17:00Z"/>
        </w:rPr>
      </w:pPr>
      <w:ins w:id="44" w:author="Daniel Hsieh (謝明諭)" w:date="2025-05-10T00:17:00Z">
        <w:r>
          <w:t>Table 6.2B.2-</w:t>
        </w:r>
      </w:ins>
      <w:ins w:id="45" w:author="Daniel Hsieh (謝明諭)" w:date="2025-05-10T00:20:00Z">
        <w:r>
          <w:t>2</w:t>
        </w:r>
      </w:ins>
      <w:ins w:id="46" w:author="Daniel Hsieh (謝明諭)" w:date="2025-05-10T00:17:00Z">
        <w:r>
          <w:t xml:space="preserve">: </w:t>
        </w:r>
      </w:ins>
      <w:ins w:id="47" w:author="Daniel Hsieh (謝明諭)" w:date="2025-05-10T00:21:00Z">
        <w:r>
          <w:t>MPR</w:t>
        </w:r>
      </w:ins>
      <w:ins w:id="48" w:author="Daniel Hsieh (謝明諭)" w:date="2025-05-10T00:17:00Z">
        <w:r>
          <w:t xml:space="preserve"> for UE category NB1 and NB2 Power Class 3 and 5</w:t>
        </w:r>
      </w:ins>
      <w:ins w:id="49" w:author="Daniel Hsieh (謝明諭)" w:date="2025-05-10T00:23:00Z">
        <w:r w:rsidR="00D64194">
          <w:t xml:space="preserve"> for 1 tone with 3.75kHz SCS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4037"/>
        <w:gridCol w:w="1065"/>
      </w:tblGrid>
      <w:tr w:rsidR="00FA4031" w14:paraId="5CBBAAFA" w14:textId="77777777" w:rsidTr="00FA4031">
        <w:trPr>
          <w:jc w:val="center"/>
          <w:ins w:id="50" w:author="Daniel Hsieh (謝明諭)" w:date="2025-05-10T0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801F0" w14:textId="77777777" w:rsidR="00FA4031" w:rsidRDefault="00FA4031">
            <w:pPr>
              <w:pStyle w:val="TAH"/>
              <w:rPr>
                <w:ins w:id="51" w:author="Daniel Hsieh (謝明諭)" w:date="2025-05-10T00:17:00Z"/>
                <w:rFonts w:cs="Arial"/>
                <w:lang w:val="en-US" w:eastAsia="ja-JP"/>
              </w:rPr>
            </w:pPr>
            <w:ins w:id="52" w:author="Daniel Hsieh (謝明諭)" w:date="2025-05-10T00:17:00Z">
              <w:r>
                <w:rPr>
                  <w:rFonts w:cs="Arial"/>
                  <w:lang w:val="en-US" w:eastAsia="ja-JP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F20D6" w14:textId="63AA4CB0" w:rsidR="00FA4031" w:rsidRDefault="00FA4031">
            <w:pPr>
              <w:pStyle w:val="TAH"/>
              <w:rPr>
                <w:ins w:id="53" w:author="Daniel Hsieh (謝明諭)" w:date="2025-05-10T00:17:00Z"/>
                <w:rFonts w:cs="Arial"/>
                <w:lang w:val="en-US" w:eastAsia="ja-JP"/>
              </w:rPr>
            </w:pPr>
            <w:ins w:id="54" w:author="Daniel Hsieh (謝明諭)" w:date="2025-05-10T00:18:00Z">
              <w:r>
                <w:rPr>
                  <w:rFonts w:cs="Arial"/>
                  <w:color w:val="000000"/>
                  <w:szCs w:val="32"/>
                </w:rPr>
                <w:t>π/</w:t>
              </w:r>
              <w:r>
                <w:rPr>
                  <w:rFonts w:cs="Arial"/>
                  <w:color w:val="000000"/>
                  <w:szCs w:val="32"/>
                  <w:lang w:eastAsia="zh-CN"/>
                </w:rPr>
                <w:t>4</w:t>
              </w:r>
              <w:r>
                <w:rPr>
                  <w:rFonts w:cs="Arial"/>
                  <w:color w:val="000000"/>
                  <w:szCs w:val="32"/>
                </w:rPr>
                <w:t xml:space="preserve"> </w:t>
              </w:r>
              <w:r>
                <w:rPr>
                  <w:rFonts w:cs="Arial"/>
                  <w:color w:val="000000"/>
                  <w:szCs w:val="32"/>
                  <w:lang w:eastAsia="zh-CN"/>
                </w:rPr>
                <w:t>Q</w:t>
              </w:r>
              <w:r>
                <w:rPr>
                  <w:rFonts w:cs="Arial"/>
                  <w:color w:val="000000"/>
                  <w:szCs w:val="32"/>
                </w:rPr>
                <w:t>PSK</w:t>
              </w:r>
            </w:ins>
          </w:p>
        </w:tc>
      </w:tr>
      <w:tr w:rsidR="00FA4031" w14:paraId="7526763F" w14:textId="77777777" w:rsidTr="00FA4031">
        <w:trPr>
          <w:jc w:val="center"/>
          <w:ins w:id="55" w:author="Daniel Hsieh (謝明諭)" w:date="2025-05-10T0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B0EC4" w14:textId="275A5778" w:rsidR="00FA4031" w:rsidRDefault="00FA4031">
            <w:pPr>
              <w:pStyle w:val="TAH"/>
              <w:rPr>
                <w:ins w:id="56" w:author="Daniel Hsieh (謝明諭)" w:date="2025-05-10T00:17:00Z"/>
                <w:rFonts w:cs="Arial"/>
                <w:lang w:val="en-US" w:eastAsia="ja-JP"/>
              </w:rPr>
            </w:pPr>
            <w:ins w:id="57" w:author="Daniel Hsieh (謝明諭)" w:date="2025-05-10T00:17:00Z">
              <w:r>
                <w:rPr>
                  <w:rFonts w:cs="Arial"/>
                  <w:lang w:val="en-US" w:eastAsia="ja-JP"/>
                </w:rPr>
                <w:t xml:space="preserve">Tone positions for </w:t>
              </w:r>
            </w:ins>
            <w:bookmarkStart w:id="58" w:name="OLE_LINK291"/>
            <w:ins w:id="59" w:author="Daniel Hsieh (謝明諭)" w:date="2025-05-10T00:26:00Z">
              <w:r w:rsidR="00D64194">
                <w:rPr>
                  <w:rFonts w:cs="Arial"/>
                  <w:lang w:val="en-US" w:eastAsia="ja-JP"/>
                </w:rPr>
                <w:t>3.75kHz</w:t>
              </w:r>
              <w:bookmarkEnd w:id="58"/>
              <w:r w:rsidR="00D64194">
                <w:rPr>
                  <w:rFonts w:cs="Arial"/>
                  <w:lang w:val="en-US" w:eastAsia="ja-JP"/>
                </w:rPr>
                <w:t xml:space="preserve"> </w:t>
              </w:r>
            </w:ins>
            <w:ins w:id="60" w:author="Daniel Hsieh (謝明諭)" w:date="2025-05-10T00:17:00Z">
              <w:r>
                <w:rPr>
                  <w:rFonts w:cs="Arial"/>
                  <w:lang w:val="en-US" w:eastAsia="ja-JP"/>
                </w:rPr>
                <w:t>1</w:t>
              </w:r>
            </w:ins>
            <w:ins w:id="61" w:author="Daniel Hsieh (謝明諭)" w:date="2025-05-10T00:26:00Z">
              <w:r w:rsidR="00D64194">
                <w:rPr>
                  <w:rFonts w:cs="Arial"/>
                  <w:lang w:val="en-US" w:eastAsia="ja-JP"/>
                </w:rPr>
                <w:t>-</w:t>
              </w:r>
            </w:ins>
            <w:ins w:id="62" w:author="Daniel Hsieh (謝明諭)" w:date="2025-05-10T00:17:00Z">
              <w:r>
                <w:rPr>
                  <w:rFonts w:cs="Arial"/>
                  <w:lang w:val="en-US" w:eastAsia="ja-JP"/>
                </w:rPr>
                <w:t>Tone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235CB" w14:textId="024D7FF6" w:rsidR="00FA4031" w:rsidRDefault="00FA4031">
            <w:pPr>
              <w:pStyle w:val="TAH"/>
              <w:rPr>
                <w:ins w:id="63" w:author="Daniel Hsieh (謝明諭)" w:date="2025-05-10T00:17:00Z"/>
                <w:rFonts w:cs="Arial"/>
                <w:b w:val="0"/>
                <w:bCs/>
                <w:lang w:val="en-US" w:eastAsia="ja-JP"/>
              </w:rPr>
            </w:pPr>
            <w:ins w:id="64" w:author="Daniel Hsieh (謝明諭)" w:date="2025-05-10T00:17:00Z">
              <w:r>
                <w:rPr>
                  <w:rFonts w:cs="Arial"/>
                  <w:b w:val="0"/>
                  <w:bCs/>
                  <w:lang w:val="en-US" w:eastAsia="ja-JP"/>
                </w:rPr>
                <w:t>0-</w:t>
              </w:r>
            </w:ins>
            <w:ins w:id="65" w:author="Daniel Hsieh (謝明諭)" w:date="2025-05-10T00:18:00Z">
              <w:r>
                <w:rPr>
                  <w:rFonts w:cs="Arial"/>
                  <w:b w:val="0"/>
                  <w:bCs/>
                  <w:lang w:val="en-US" w:eastAsia="ja-JP"/>
                </w:rPr>
                <w:t>47</w:t>
              </w:r>
            </w:ins>
          </w:p>
        </w:tc>
      </w:tr>
      <w:tr w:rsidR="00FA4031" w14:paraId="5FB8C053" w14:textId="77777777" w:rsidTr="00FA4031">
        <w:trPr>
          <w:jc w:val="center"/>
          <w:ins w:id="66" w:author="Daniel Hsieh (謝明諭)" w:date="2025-05-10T00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3565B" w14:textId="77777777" w:rsidR="00FA4031" w:rsidRDefault="00FA4031">
            <w:pPr>
              <w:pStyle w:val="TAH"/>
              <w:rPr>
                <w:ins w:id="67" w:author="Daniel Hsieh (謝明諭)" w:date="2025-05-10T00:17:00Z"/>
                <w:rFonts w:cs="Arial"/>
                <w:lang w:val="en-US" w:eastAsia="ja-JP"/>
              </w:rPr>
            </w:pPr>
            <w:ins w:id="68" w:author="Daniel Hsieh (謝明諭)" w:date="2025-05-10T00:17:00Z">
              <w:r>
                <w:rPr>
                  <w:rFonts w:cs="Arial"/>
                  <w:lang w:val="en-US" w:eastAsia="ja-JP"/>
                </w:rPr>
                <w:t>MPR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4CA7C" w14:textId="77777777" w:rsidR="00FA4031" w:rsidRDefault="00FA4031">
            <w:pPr>
              <w:pStyle w:val="TAH"/>
              <w:rPr>
                <w:ins w:id="69" w:author="Daniel Hsieh (謝明諭)" w:date="2025-05-10T00:17:00Z"/>
                <w:rFonts w:cs="Arial"/>
                <w:b w:val="0"/>
                <w:bCs/>
                <w:lang w:val="en-US" w:eastAsia="zh-CN"/>
              </w:rPr>
            </w:pPr>
            <w:ins w:id="70" w:author="Daniel Hsieh (謝明諭)" w:date="2025-05-10T00:17:00Z">
              <w:r>
                <w:rPr>
                  <w:rFonts w:cs="Arial"/>
                  <w:b w:val="0"/>
                  <w:bCs/>
                  <w:lang w:val="en-US" w:eastAsia="zh-CN"/>
                </w:rPr>
                <w:t>0 dB</w:t>
              </w:r>
            </w:ins>
          </w:p>
        </w:tc>
      </w:tr>
    </w:tbl>
    <w:p w14:paraId="350290FC" w14:textId="77777777" w:rsidR="00FA4031" w:rsidRDefault="00FA4031" w:rsidP="006D3B4C">
      <w:pPr>
        <w:rPr>
          <w:rFonts w:eastAsia="Malgun Gothic"/>
          <w:lang w:eastAsia="en-GB"/>
        </w:rPr>
      </w:pPr>
    </w:p>
    <w:bookmarkEnd w:id="41"/>
    <w:p w14:paraId="1C76D5E4" w14:textId="77777777" w:rsidR="006D3B4C" w:rsidRDefault="006D3B4C" w:rsidP="006D3B4C">
      <w:pPr>
        <w:rPr>
          <w:rFonts w:eastAsia="Times New Roman"/>
        </w:rPr>
      </w:pPr>
      <w:r>
        <w:t>For the UE maximum output power modified by MPR, the power limits specified in sub-clause 6.2B.4 apply.</w:t>
      </w:r>
    </w:p>
    <w:p w14:paraId="01A0DD3B" w14:textId="77777777" w:rsidR="006D3B4C" w:rsidRPr="006D3B4C" w:rsidRDefault="006D3B4C" w:rsidP="00054417">
      <w:pPr>
        <w:rPr>
          <w:noProof/>
          <w:color w:val="FF0000"/>
        </w:rPr>
      </w:pPr>
    </w:p>
    <w:p w14:paraId="3186F4D0" w14:textId="77777777" w:rsidR="007A67D7" w:rsidRDefault="007A67D7" w:rsidP="007A67D7">
      <w:pPr>
        <w:pStyle w:val="3"/>
        <w:rPr>
          <w:lang w:eastAsia="en-GB"/>
        </w:rPr>
      </w:pPr>
      <w:bookmarkStart w:id="71" w:name="_Toc120570032"/>
      <w:bookmarkStart w:id="72" w:name="_Toc121162824"/>
      <w:bookmarkStart w:id="73" w:name="_Toc121827705"/>
      <w:bookmarkStart w:id="74" w:name="_Toc124177533"/>
      <w:bookmarkStart w:id="75" w:name="_Toc124177960"/>
      <w:bookmarkStart w:id="76" w:name="_Toc130826087"/>
      <w:bookmarkStart w:id="77" w:name="_Toc137386364"/>
      <w:bookmarkStart w:id="78" w:name="_Toc137401244"/>
      <w:bookmarkStart w:id="79" w:name="_Toc138894768"/>
      <w:bookmarkStart w:id="80" w:name="_Toc145029479"/>
      <w:bookmarkStart w:id="81" w:name="_Toc153136026"/>
      <w:bookmarkStart w:id="82" w:name="_Toc153138220"/>
      <w:bookmarkStart w:id="83" w:name="_Toc161928635"/>
      <w:bookmarkStart w:id="84" w:name="_Toc163213857"/>
      <w:bookmarkStart w:id="85" w:name="_Toc163214334"/>
      <w:r>
        <w:t>6.2B.3</w:t>
      </w:r>
      <w:r>
        <w:tab/>
        <w:t>UE additional maximum output power reduction for category NB1 and NB2 UE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216AADE6" w14:textId="77777777" w:rsidR="007A67D7" w:rsidRDefault="007A67D7" w:rsidP="007A67D7">
      <w:bookmarkStart w:id="86" w:name="_Hlk111045855"/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149E1E55" w14:textId="77777777" w:rsidR="007A67D7" w:rsidRDefault="007A67D7" w:rsidP="007A67D7">
      <w:r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p w14:paraId="10FE6B30" w14:textId="77777777" w:rsidR="007A67D7" w:rsidRDefault="007A67D7" w:rsidP="007A67D7">
      <w:pPr>
        <w:pStyle w:val="TH"/>
      </w:pPr>
      <w:bookmarkStart w:id="87" w:name="OLE_LINK111"/>
      <w:bookmarkEnd w:id="86"/>
      <w:r>
        <w:t>Table 6.2B.3-1:</w:t>
      </w:r>
      <w:bookmarkEnd w:id="87"/>
      <w:r>
        <w:t xml:space="preserve"> Additional Maximum Power Reduction (A-MPR) for category NB1 and NB2 UE</w:t>
      </w: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708"/>
        <w:gridCol w:w="846"/>
      </w:tblGrid>
      <w:tr w:rsidR="007A67D7" w14:paraId="4C23633E" w14:textId="77777777" w:rsidTr="00AE7137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CEC8" w14:textId="77777777" w:rsidR="007A67D7" w:rsidRDefault="007A67D7" w:rsidP="00AE7137">
            <w:pPr>
              <w:pStyle w:val="TAH"/>
            </w:pPr>
            <w:r>
              <w:t>Network Signalling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86ED" w14:textId="77777777" w:rsidR="007A67D7" w:rsidRDefault="007A67D7" w:rsidP="00AE7137">
            <w:pPr>
              <w:pStyle w:val="TAH"/>
            </w:pPr>
            <w:r>
              <w:t>Requirements (subclause)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1BBF" w14:textId="77777777" w:rsidR="007A67D7" w:rsidRDefault="007A67D7" w:rsidP="00AE7137">
            <w:pPr>
              <w:pStyle w:val="TAH"/>
            </w:pPr>
            <w:r>
              <w:t>E-UTRA Band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4C93" w14:textId="77777777" w:rsidR="007A67D7" w:rsidRDefault="007A67D7" w:rsidP="00AE7137">
            <w:pPr>
              <w:pStyle w:val="TAH"/>
            </w:pPr>
            <w:r>
              <w:t>A-MPR (dB)</w:t>
            </w:r>
          </w:p>
        </w:tc>
      </w:tr>
      <w:tr w:rsidR="007A67D7" w14:paraId="25BA9EBE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1213" w14:textId="77777777" w:rsidR="007A67D7" w:rsidRDefault="007A67D7" w:rsidP="00AE7137">
            <w:pPr>
              <w:pStyle w:val="TAC"/>
            </w:pPr>
            <w: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207D" w14:textId="77777777" w:rsidR="007A67D7" w:rsidRDefault="007A67D7" w:rsidP="00AE713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6.5B.4.</w:t>
            </w:r>
            <w:r>
              <w:rPr>
                <w:szCs w:val="18"/>
                <w:lang w:eastAsia="zh-TW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6774" w14:textId="77777777" w:rsidR="007A67D7" w:rsidRDefault="007A67D7" w:rsidP="00AE713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Table 5.2-1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935A" w14:textId="77777777" w:rsidR="007A67D7" w:rsidRDefault="007A67D7" w:rsidP="00AE7137">
            <w:pPr>
              <w:pStyle w:val="TAC"/>
            </w:pPr>
            <w:r>
              <w:t>N/A</w:t>
            </w:r>
          </w:p>
        </w:tc>
      </w:tr>
      <w:tr w:rsidR="007A67D7" w14:paraId="4E5E9E4A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9799" w14:textId="77777777" w:rsidR="007A67D7" w:rsidRDefault="007A67D7" w:rsidP="00AE7137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8160" w14:textId="77777777" w:rsidR="007A67D7" w:rsidRDefault="007A67D7" w:rsidP="00AE7137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</w:rPr>
              <w:t>6.5B.4.4.2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33F0" w14:textId="77777777" w:rsidR="007A67D7" w:rsidRDefault="007A67D7" w:rsidP="00AE7137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65E4" w14:textId="77777777" w:rsidR="007A67D7" w:rsidRDefault="007A67D7" w:rsidP="00AE7137">
            <w:pPr>
              <w:pStyle w:val="TAC"/>
            </w:pPr>
            <w:r>
              <w:t>N/A</w:t>
            </w:r>
          </w:p>
        </w:tc>
      </w:tr>
      <w:tr w:rsidR="007A67D7" w14:paraId="210C2D82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5B25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6140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A0AE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F12D" w14:textId="77777777" w:rsidR="007A67D7" w:rsidRDefault="007A67D7" w:rsidP="00AE7137">
            <w:pPr>
              <w:pStyle w:val="TAC"/>
            </w:pPr>
            <w:r>
              <w:t>N/A</w:t>
            </w:r>
          </w:p>
        </w:tc>
      </w:tr>
      <w:tr w:rsidR="007A67D7" w14:paraId="3BE0A50F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85C0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196D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3C0B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5CD9" w14:textId="76654F36" w:rsidR="007A67D7" w:rsidRDefault="007A67D7" w:rsidP="00AE7137">
            <w:pPr>
              <w:pStyle w:val="TAC"/>
            </w:pPr>
            <w:del w:id="88" w:author="Daniel Hsieh (謝明諭)" w:date="2024-07-31T20:21:00Z">
              <w:r w:rsidDel="00DE4DB7">
                <w:delText>TBD</w:delText>
              </w:r>
            </w:del>
            <w:bookmarkStart w:id="89" w:name="OLE_LINK119"/>
            <w:ins w:id="90" w:author="Daniel Hsieh (謝明諭)" w:date="2024-07-31T20:21:00Z">
              <w:r>
                <w:t>Table 6.2B.3-2</w:t>
              </w:r>
            </w:ins>
            <w:bookmarkEnd w:id="89"/>
            <w:ins w:id="91" w:author="Daniel Hsieh (謝明諭)" w:date="2024-09-12T16:15:00Z">
              <w:r w:rsidR="005046DC">
                <w:t>, Table 6.2B.3-4</w:t>
              </w:r>
            </w:ins>
          </w:p>
        </w:tc>
      </w:tr>
      <w:tr w:rsidR="007A67D7" w14:paraId="55AEB334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FB14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04CF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4B2C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A5E2" w14:textId="72B1EC4E" w:rsidR="007A67D7" w:rsidRDefault="007A67D7" w:rsidP="00AE7137">
            <w:pPr>
              <w:pStyle w:val="TAC"/>
            </w:pPr>
            <w:del w:id="92" w:author="Daniel Hsieh (謝明諭)" w:date="2024-07-31T20:22:00Z">
              <w:r w:rsidDel="00DE4DB7">
                <w:delText>TBD</w:delText>
              </w:r>
            </w:del>
            <w:ins w:id="93" w:author="Daniel Hsieh (謝明諭)" w:date="2024-07-31T20:22:00Z">
              <w:r>
                <w:t>Table 6.2B.3-3</w:t>
              </w:r>
            </w:ins>
            <w:ins w:id="94" w:author="Daniel Hsieh (謝明諭)" w:date="2024-09-12T16:15:00Z">
              <w:r w:rsidR="005046DC">
                <w:t>, Table 6.2B.3-5</w:t>
              </w:r>
            </w:ins>
          </w:p>
        </w:tc>
      </w:tr>
      <w:tr w:rsidR="007A67D7" w14:paraId="22752CF2" w14:textId="77777777" w:rsidTr="00AE7137">
        <w:trPr>
          <w:trHeight w:val="205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C582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CA1E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BC16" w14:textId="77777777" w:rsidR="007A67D7" w:rsidRDefault="007A67D7" w:rsidP="00AE7137">
            <w:pPr>
              <w:pStyle w:val="TAC"/>
            </w:pPr>
            <w:r>
              <w:rPr>
                <w:rFonts w:cs="Arial"/>
              </w:rP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7402" w14:textId="77777777" w:rsidR="007A67D7" w:rsidRDefault="007A67D7" w:rsidP="00AE7137">
            <w:pPr>
              <w:pStyle w:val="TAC"/>
            </w:pPr>
            <w:r>
              <w:t>PC3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264D" w14:textId="77777777" w:rsidR="007A67D7" w:rsidRDefault="007A67D7" w:rsidP="00AE7137">
            <w:pPr>
              <w:pStyle w:val="TAC"/>
            </w:pPr>
            <w:r>
              <w:t>PC5</w:t>
            </w:r>
          </w:p>
        </w:tc>
      </w:tr>
      <w:tr w:rsidR="007A67D7" w14:paraId="22891B85" w14:textId="77777777" w:rsidTr="00AE7137">
        <w:trPr>
          <w:trHeight w:val="205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F2A5" w14:textId="77777777" w:rsidR="007A67D7" w:rsidRDefault="007A67D7" w:rsidP="00AE7137">
            <w:pPr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564C" w14:textId="77777777" w:rsidR="007A67D7" w:rsidRDefault="007A67D7" w:rsidP="00AE7137">
            <w:pPr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577D" w14:textId="77777777" w:rsidR="007A67D7" w:rsidRDefault="007A67D7" w:rsidP="00AE7137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FA86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D5A7" w14:textId="77777777" w:rsidR="007A67D7" w:rsidRDefault="007A67D7" w:rsidP="00AE7137">
            <w:pPr>
              <w:pStyle w:val="TAC"/>
            </w:pPr>
            <w:r>
              <w:rPr>
                <w:rFonts w:cs="Arial"/>
              </w:rPr>
              <w:t>≤ 0.5</w:t>
            </w:r>
          </w:p>
        </w:tc>
      </w:tr>
    </w:tbl>
    <w:p w14:paraId="00F18B79" w14:textId="77777777" w:rsidR="007A67D7" w:rsidRDefault="007A67D7" w:rsidP="007A67D7">
      <w:pPr>
        <w:rPr>
          <w:rFonts w:eastAsia="Times New Roman"/>
          <w:lang w:eastAsia="zh-TW"/>
        </w:rPr>
      </w:pPr>
    </w:p>
    <w:p w14:paraId="4D803F61" w14:textId="3E0F1B75" w:rsidR="007A67D7" w:rsidRDefault="007A67D7" w:rsidP="007A67D7">
      <w:pPr>
        <w:pStyle w:val="TH"/>
        <w:rPr>
          <w:ins w:id="95" w:author="Daniel Hsieh (謝明諭)" w:date="2024-07-31T20:30:00Z"/>
          <w:lang w:eastAsia="en-GB"/>
        </w:rPr>
      </w:pPr>
      <w:bookmarkStart w:id="96" w:name="OLE_LINK106"/>
      <w:bookmarkStart w:id="97" w:name="OLE_LINK30"/>
      <w:ins w:id="98" w:author="Daniel Hsieh (謝明諭)" w:date="2024-07-31T20:30:00Z">
        <w:r>
          <w:lastRenderedPageBreak/>
          <w:t xml:space="preserve">Table 6.2B.3-2: A-MPR for </w:t>
        </w:r>
        <w:bookmarkStart w:id="99" w:name="OLE_LINK113"/>
        <w:r>
          <w:t>"NS_04N"</w:t>
        </w:r>
      </w:ins>
      <w:bookmarkEnd w:id="99"/>
      <w:ins w:id="100" w:author="Daniel Hsieh (謝明諭)" w:date="2024-08-20T09:10:00Z">
        <w:r>
          <w:t xml:space="preserve"> </w:t>
        </w:r>
      </w:ins>
      <w:ins w:id="101" w:author="Daniel Hsieh (謝明諭)" w:date="2025-05-10T00:24:00Z">
        <w:r w:rsidR="00D64194">
          <w:t>P</w:t>
        </w:r>
      </w:ins>
      <w:ins w:id="102" w:author="Daniel Hsieh (謝明諭)" w:date="2024-08-20T09:10:00Z">
        <w:r>
          <w:t xml:space="preserve">ower </w:t>
        </w:r>
      </w:ins>
      <w:ins w:id="103" w:author="Daniel Hsieh (謝明諭)" w:date="2025-05-10T00:24:00Z">
        <w:r w:rsidR="00D64194">
          <w:t>C</w:t>
        </w:r>
      </w:ins>
      <w:ins w:id="104" w:author="Daniel Hsieh (謝明諭)" w:date="2024-08-20T09:10:00Z">
        <w:r>
          <w:t>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7A67D7" w14:paraId="4A165D01" w14:textId="77777777" w:rsidTr="00AE7137">
        <w:trPr>
          <w:jc w:val="center"/>
          <w:ins w:id="105" w:author="Daniel Hsieh (謝明諭)" w:date="2024-07-31T2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C3C56" w14:textId="77777777" w:rsidR="007A67D7" w:rsidRDefault="007A67D7" w:rsidP="00AE7137">
            <w:pPr>
              <w:pStyle w:val="TAH"/>
              <w:rPr>
                <w:ins w:id="106" w:author="Daniel Hsieh (謝明諭)" w:date="2024-07-31T20:30:00Z"/>
                <w:rFonts w:cs="Arial"/>
                <w:lang w:eastAsia="ja-JP"/>
              </w:rPr>
            </w:pPr>
            <w:ins w:id="107" w:author="Daniel Hsieh (謝明諭)" w:date="2024-07-31T20:30:00Z">
              <w:r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39B38" w14:textId="77777777" w:rsidR="007A67D7" w:rsidRDefault="007A67D7" w:rsidP="00AE7137">
            <w:pPr>
              <w:pStyle w:val="TAH"/>
              <w:rPr>
                <w:ins w:id="108" w:author="Daniel Hsieh (謝明諭)" w:date="2024-07-31T20:30:00Z"/>
                <w:rFonts w:cs="Arial"/>
                <w:lang w:eastAsia="ja-JP"/>
              </w:rPr>
            </w:pPr>
            <w:ins w:id="109" w:author="Daniel Hsieh (謝明諭)" w:date="2024-07-31T20:30:00Z"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7A67D7" w14:paraId="1006008D" w14:textId="77777777" w:rsidTr="00AE7137">
        <w:trPr>
          <w:jc w:val="center"/>
          <w:ins w:id="110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C8E7" w14:textId="77777777" w:rsidR="007A67D7" w:rsidRDefault="007A67D7" w:rsidP="00AE7137">
            <w:pPr>
              <w:pStyle w:val="TAH"/>
              <w:rPr>
                <w:ins w:id="111" w:author="Daniel Hsieh (謝明諭)" w:date="2024-07-31T20:30:00Z"/>
                <w:rFonts w:cs="Arial"/>
                <w:lang w:eastAsia="ja-JP"/>
              </w:rPr>
            </w:pPr>
            <w:ins w:id="112" w:author="Daniel Hsieh (謝明諭)" w:date="2024-07-31T20:30:00Z">
              <w:r>
                <w:rPr>
                  <w:rFonts w:cs="Arial"/>
                  <w:lang w:eastAsia="ja-JP"/>
                </w:rPr>
                <w:t>Tone positions for 3 Tones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A2214" w14:textId="77777777" w:rsidR="007A67D7" w:rsidRDefault="007A67D7" w:rsidP="00AE7137">
            <w:pPr>
              <w:pStyle w:val="TAC"/>
              <w:rPr>
                <w:ins w:id="113" w:author="Daniel Hsieh (謝明諭)" w:date="2024-07-31T20:30:00Z"/>
                <w:rFonts w:cs="Arial"/>
                <w:lang w:eastAsia="ja-JP"/>
              </w:rPr>
            </w:pPr>
            <w:ins w:id="114" w:author="Daniel Hsieh (謝明諭)" w:date="2024-07-31T20:30:00Z">
              <w:r>
                <w:rPr>
                  <w:rFonts w:cs="Arial"/>
                  <w:lang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A4324" w14:textId="77777777" w:rsidR="007A67D7" w:rsidRDefault="007A67D7" w:rsidP="00AE7137">
            <w:pPr>
              <w:pStyle w:val="TAC"/>
              <w:rPr>
                <w:ins w:id="115" w:author="Daniel Hsieh (謝明諭)" w:date="2024-07-31T20:30:00Z"/>
                <w:rFonts w:cs="Arial"/>
                <w:lang w:eastAsia="ja-JP"/>
              </w:rPr>
            </w:pPr>
            <w:ins w:id="116" w:author="Daniel Hsieh (謝明諭)" w:date="2024-07-31T20:30:00Z">
              <w:r>
                <w:rPr>
                  <w:rFonts w:cs="Arial"/>
                  <w:lang w:eastAsia="ja-JP"/>
                </w:rPr>
                <w:t>3-5 and 6-8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E88E2" w14:textId="77777777" w:rsidR="007A67D7" w:rsidRDefault="007A67D7" w:rsidP="00AE7137">
            <w:pPr>
              <w:pStyle w:val="TAC"/>
              <w:rPr>
                <w:ins w:id="117" w:author="Daniel Hsieh (謝明諭)" w:date="2024-07-31T20:30:00Z"/>
                <w:rFonts w:cs="Arial"/>
                <w:lang w:eastAsia="ja-JP"/>
              </w:rPr>
            </w:pPr>
            <w:ins w:id="118" w:author="Daniel Hsieh (謝明諭)" w:date="2024-07-31T20:30:00Z">
              <w:r>
                <w:rPr>
                  <w:rFonts w:cs="Arial"/>
                  <w:lang w:eastAsia="ja-JP"/>
                </w:rPr>
                <w:t>9-11</w:t>
              </w:r>
            </w:ins>
          </w:p>
        </w:tc>
      </w:tr>
      <w:tr w:rsidR="007A67D7" w14:paraId="19EDE131" w14:textId="77777777" w:rsidTr="00AE7137">
        <w:trPr>
          <w:jc w:val="center"/>
          <w:ins w:id="119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FC869" w14:textId="77777777" w:rsidR="007A67D7" w:rsidRDefault="007A67D7" w:rsidP="00AE7137">
            <w:pPr>
              <w:pStyle w:val="TAH"/>
              <w:rPr>
                <w:ins w:id="120" w:author="Daniel Hsieh (謝明諭)" w:date="2024-07-31T20:30:00Z"/>
                <w:rFonts w:cs="Arial"/>
                <w:lang w:eastAsia="ja-JP"/>
              </w:rPr>
            </w:pPr>
            <w:ins w:id="121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83DE8" w14:textId="5E0BD896" w:rsidR="007A67D7" w:rsidRDefault="007A67D7" w:rsidP="00AE7137">
            <w:pPr>
              <w:pStyle w:val="TAC"/>
              <w:rPr>
                <w:ins w:id="122" w:author="Daniel Hsieh (謝明諭)" w:date="2024-07-31T20:30:00Z"/>
                <w:rFonts w:cs="Arial"/>
                <w:lang w:eastAsia="ja-JP"/>
              </w:rPr>
            </w:pPr>
            <w:ins w:id="123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BDE5A" w14:textId="765C05D2" w:rsidR="007A67D7" w:rsidRDefault="007A67D7" w:rsidP="00AE7137">
            <w:pPr>
              <w:pStyle w:val="TAC"/>
              <w:rPr>
                <w:ins w:id="124" w:author="Daniel Hsieh (謝明諭)" w:date="2024-07-31T20:30:00Z"/>
                <w:rFonts w:cs="Arial"/>
                <w:lang w:eastAsia="ja-JP"/>
              </w:rPr>
            </w:pPr>
            <w:ins w:id="125" w:author="Daniel Hsieh (謝明諭)" w:date="2024-07-31T20:30:00Z">
              <w:r>
                <w:rPr>
                  <w:rFonts w:cs="Arial"/>
                  <w:lang w:eastAsia="ja-JP"/>
                </w:rPr>
                <w:t>0.2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DD9EA" w14:textId="2A0B9AEC" w:rsidR="007A67D7" w:rsidRDefault="007A67D7" w:rsidP="00AE7137">
            <w:pPr>
              <w:pStyle w:val="TAC"/>
              <w:rPr>
                <w:ins w:id="126" w:author="Daniel Hsieh (謝明諭)" w:date="2024-07-31T20:30:00Z"/>
                <w:rFonts w:cs="Arial"/>
                <w:lang w:eastAsia="ja-JP"/>
              </w:rPr>
            </w:pPr>
            <w:ins w:id="127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</w:tr>
      <w:tr w:rsidR="007A67D7" w14:paraId="1D35ED12" w14:textId="77777777" w:rsidTr="00AE7137">
        <w:trPr>
          <w:jc w:val="center"/>
          <w:ins w:id="128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DFF4" w14:textId="77777777" w:rsidR="007A67D7" w:rsidRDefault="007A67D7" w:rsidP="00AE7137">
            <w:pPr>
              <w:pStyle w:val="TAH"/>
              <w:rPr>
                <w:ins w:id="129" w:author="Daniel Hsieh (謝明諭)" w:date="2024-07-31T20:30:00Z"/>
                <w:rFonts w:cs="Arial"/>
                <w:lang w:eastAsia="ja-JP"/>
              </w:rPr>
            </w:pPr>
            <w:ins w:id="130" w:author="Daniel Hsieh (謝明諭)" w:date="2024-07-31T20:30:00Z">
              <w:r>
                <w:rPr>
                  <w:rFonts w:cs="Arial"/>
                  <w:lang w:eastAsia="ja-JP"/>
                </w:rPr>
                <w:t>Tone positions for 6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07499" w14:textId="77777777" w:rsidR="007A67D7" w:rsidRDefault="007A67D7" w:rsidP="00AE7137">
            <w:pPr>
              <w:pStyle w:val="TAC"/>
              <w:rPr>
                <w:ins w:id="131" w:author="Daniel Hsieh (謝明諭)" w:date="2024-07-31T20:30:00Z"/>
                <w:rFonts w:cs="Arial"/>
                <w:lang w:eastAsia="ja-JP"/>
              </w:rPr>
            </w:pPr>
            <w:ins w:id="132" w:author="Daniel Hsieh (謝明諭)" w:date="2024-07-31T20:30:00Z">
              <w:r>
                <w:rPr>
                  <w:rFonts w:cs="Arial"/>
                  <w:lang w:eastAsia="ja-JP"/>
                </w:rPr>
                <w:t>0-5 and 6-11</w:t>
              </w:r>
            </w:ins>
          </w:p>
        </w:tc>
      </w:tr>
      <w:tr w:rsidR="007A67D7" w14:paraId="006477FE" w14:textId="77777777" w:rsidTr="00AE7137">
        <w:trPr>
          <w:jc w:val="center"/>
          <w:ins w:id="133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49D10" w14:textId="77777777" w:rsidR="007A67D7" w:rsidRDefault="007A67D7" w:rsidP="00AE7137">
            <w:pPr>
              <w:pStyle w:val="TAH"/>
              <w:rPr>
                <w:ins w:id="134" w:author="Daniel Hsieh (謝明諭)" w:date="2024-07-31T20:30:00Z"/>
                <w:rFonts w:cs="Arial"/>
                <w:lang w:eastAsia="ja-JP"/>
              </w:rPr>
            </w:pPr>
            <w:ins w:id="135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F9A3A44" w14:textId="4A13D8E9" w:rsidR="007A67D7" w:rsidRDefault="007A67D7" w:rsidP="00AE7137">
            <w:pPr>
              <w:pStyle w:val="TAC"/>
              <w:rPr>
                <w:ins w:id="136" w:author="Daniel Hsieh (謝明諭)" w:date="2024-07-31T20:30:00Z"/>
                <w:rFonts w:cs="Arial"/>
                <w:lang w:eastAsia="ja-JP"/>
              </w:rPr>
            </w:pPr>
            <w:ins w:id="137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A192B" w14:textId="1C262F05" w:rsidR="007A67D7" w:rsidRDefault="007A67D7" w:rsidP="00AE7137">
            <w:pPr>
              <w:pStyle w:val="TAC"/>
              <w:rPr>
                <w:ins w:id="138" w:author="Daniel Hsieh (謝明諭)" w:date="2024-07-31T20:30:00Z"/>
                <w:rFonts w:cs="Arial"/>
                <w:lang w:eastAsia="ja-JP"/>
              </w:rPr>
            </w:pPr>
            <w:ins w:id="139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  <w:tr w:rsidR="007A67D7" w14:paraId="585BBBF5" w14:textId="77777777" w:rsidTr="00AE7137">
        <w:trPr>
          <w:jc w:val="center"/>
          <w:ins w:id="140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F7EF" w14:textId="77777777" w:rsidR="007A67D7" w:rsidRDefault="007A67D7" w:rsidP="00AE7137">
            <w:pPr>
              <w:pStyle w:val="TAH"/>
              <w:rPr>
                <w:ins w:id="141" w:author="Daniel Hsieh (謝明諭)" w:date="2024-07-31T20:30:00Z"/>
                <w:rFonts w:cs="Arial"/>
                <w:lang w:eastAsia="ja-JP"/>
              </w:rPr>
            </w:pPr>
            <w:ins w:id="142" w:author="Daniel Hsieh (謝明諭)" w:date="2024-07-31T20:30:00Z">
              <w:r>
                <w:rPr>
                  <w:rFonts w:cs="Arial"/>
                  <w:lang w:eastAsia="ja-JP"/>
                </w:rPr>
                <w:t>Tone positions for 12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34931" w14:textId="77777777" w:rsidR="007A67D7" w:rsidRDefault="007A67D7" w:rsidP="00AE7137">
            <w:pPr>
              <w:pStyle w:val="TAC"/>
              <w:rPr>
                <w:ins w:id="143" w:author="Daniel Hsieh (謝明諭)" w:date="2024-07-31T20:30:00Z"/>
                <w:rFonts w:cs="Arial"/>
                <w:lang w:eastAsia="ja-JP"/>
              </w:rPr>
            </w:pPr>
            <w:ins w:id="144" w:author="Daniel Hsieh (謝明諭)" w:date="2024-07-31T20:30:00Z">
              <w:r>
                <w:rPr>
                  <w:rFonts w:cs="Arial"/>
                  <w:lang w:eastAsia="ja-JP"/>
                </w:rPr>
                <w:t>0-11</w:t>
              </w:r>
            </w:ins>
          </w:p>
        </w:tc>
      </w:tr>
      <w:tr w:rsidR="007A67D7" w14:paraId="59FE2B33" w14:textId="77777777" w:rsidTr="00AE7137">
        <w:trPr>
          <w:jc w:val="center"/>
          <w:ins w:id="145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9A11" w14:textId="77777777" w:rsidR="007A67D7" w:rsidRDefault="007A67D7" w:rsidP="00AE7137">
            <w:pPr>
              <w:pStyle w:val="TAH"/>
              <w:rPr>
                <w:ins w:id="146" w:author="Daniel Hsieh (謝明諭)" w:date="2024-07-31T20:30:00Z"/>
                <w:rFonts w:ascii="Calibri" w:hAnsi="Calibri" w:cs="Arial"/>
                <w:sz w:val="22"/>
                <w:lang w:eastAsia="ja-JP"/>
              </w:rPr>
            </w:pPr>
            <w:ins w:id="147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165E0" w14:textId="08AA093A" w:rsidR="007A67D7" w:rsidRDefault="007A67D7" w:rsidP="00AE7137">
            <w:pPr>
              <w:pStyle w:val="TAC"/>
              <w:rPr>
                <w:ins w:id="148" w:author="Daniel Hsieh (謝明諭)" w:date="2024-07-31T20:30:00Z"/>
                <w:rFonts w:cs="Arial"/>
                <w:lang w:eastAsia="ja-JP"/>
              </w:rPr>
            </w:pPr>
            <w:ins w:id="149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</w:tbl>
    <w:p w14:paraId="06CC21DE" w14:textId="77777777" w:rsidR="007A67D7" w:rsidRDefault="007A67D7" w:rsidP="007A67D7">
      <w:pPr>
        <w:rPr>
          <w:ins w:id="150" w:author="Daniel Hsieh (謝明諭)" w:date="2024-07-31T20:30:00Z"/>
          <w:rFonts w:eastAsia="??"/>
          <w:lang w:eastAsia="en-GB"/>
        </w:rPr>
      </w:pPr>
    </w:p>
    <w:p w14:paraId="603BE90F" w14:textId="2B28634B" w:rsidR="007A67D7" w:rsidRDefault="007A67D7" w:rsidP="007A67D7">
      <w:pPr>
        <w:pStyle w:val="TH"/>
        <w:rPr>
          <w:ins w:id="151" w:author="Daniel Hsieh (謝明諭)" w:date="2024-07-31T20:30:00Z"/>
          <w:rFonts w:eastAsia="Times New Roman"/>
        </w:rPr>
      </w:pPr>
      <w:bookmarkStart w:id="152" w:name="OLE_LINK114"/>
      <w:ins w:id="153" w:author="Daniel Hsieh (謝明諭)" w:date="2024-07-31T20:30:00Z">
        <w:r>
          <w:t>Table 6.2B.3-3: A-MPR for "NS_05N"</w:t>
        </w:r>
      </w:ins>
      <w:ins w:id="154" w:author="Daniel Hsieh (謝明諭)" w:date="2024-08-20T09:10:00Z">
        <w:r>
          <w:t xml:space="preserve"> </w:t>
        </w:r>
      </w:ins>
      <w:ins w:id="155" w:author="Daniel Hsieh (謝明諭)" w:date="2025-05-10T00:24:00Z">
        <w:r w:rsidR="00D64194">
          <w:t>P</w:t>
        </w:r>
      </w:ins>
      <w:ins w:id="156" w:author="Daniel Hsieh (謝明諭)" w:date="2024-08-20T09:10:00Z">
        <w:r>
          <w:t xml:space="preserve">ower </w:t>
        </w:r>
      </w:ins>
      <w:ins w:id="157" w:author="Daniel Hsieh (謝明諭)" w:date="2025-05-10T00:24:00Z">
        <w:r w:rsidR="00D64194">
          <w:t>C</w:t>
        </w:r>
      </w:ins>
      <w:ins w:id="158" w:author="Daniel Hsieh (謝明諭)" w:date="2024-08-20T09:10:00Z">
        <w:r>
          <w:t>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7A67D7" w14:paraId="053B9495" w14:textId="77777777" w:rsidTr="00AE7137">
        <w:trPr>
          <w:jc w:val="center"/>
          <w:ins w:id="159" w:author="Daniel Hsieh (謝明諭)" w:date="2024-07-31T2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8D31E" w14:textId="77777777" w:rsidR="007A67D7" w:rsidRDefault="007A67D7" w:rsidP="00AE7137">
            <w:pPr>
              <w:pStyle w:val="TAH"/>
              <w:rPr>
                <w:ins w:id="160" w:author="Daniel Hsieh (謝明諭)" w:date="2024-07-31T20:30:00Z"/>
                <w:rFonts w:cs="Arial"/>
                <w:lang w:eastAsia="ja-JP"/>
              </w:rPr>
            </w:pPr>
            <w:ins w:id="161" w:author="Daniel Hsieh (謝明諭)" w:date="2024-07-31T20:30:00Z">
              <w:r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80A9A" w14:textId="77777777" w:rsidR="007A67D7" w:rsidRDefault="007A67D7" w:rsidP="00AE7137">
            <w:pPr>
              <w:pStyle w:val="TAH"/>
              <w:rPr>
                <w:ins w:id="162" w:author="Daniel Hsieh (謝明諭)" w:date="2024-07-31T20:30:00Z"/>
                <w:rFonts w:cs="Arial"/>
                <w:lang w:eastAsia="ja-JP"/>
              </w:rPr>
            </w:pPr>
            <w:ins w:id="163" w:author="Daniel Hsieh (謝明諭)" w:date="2024-07-31T20:30:00Z"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7A67D7" w14:paraId="50466819" w14:textId="77777777" w:rsidTr="00AE7137">
        <w:trPr>
          <w:jc w:val="center"/>
          <w:ins w:id="164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DB6A" w14:textId="77777777" w:rsidR="007A67D7" w:rsidRDefault="007A67D7" w:rsidP="00AE7137">
            <w:pPr>
              <w:pStyle w:val="TAH"/>
              <w:rPr>
                <w:ins w:id="165" w:author="Daniel Hsieh (謝明諭)" w:date="2024-07-31T20:30:00Z"/>
                <w:rFonts w:cs="Arial"/>
                <w:lang w:eastAsia="ja-JP"/>
              </w:rPr>
            </w:pPr>
            <w:ins w:id="166" w:author="Daniel Hsieh (謝明諭)" w:date="2024-07-31T20:30:00Z">
              <w:r>
                <w:rPr>
                  <w:rFonts w:cs="Arial"/>
                  <w:lang w:eastAsia="ja-JP"/>
                </w:rPr>
                <w:t>Tone positions for 3 Tones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14FB2" w14:textId="77777777" w:rsidR="007A67D7" w:rsidRDefault="007A67D7" w:rsidP="00AE7137">
            <w:pPr>
              <w:pStyle w:val="TAC"/>
              <w:rPr>
                <w:ins w:id="167" w:author="Daniel Hsieh (謝明諭)" w:date="2024-07-31T20:30:00Z"/>
                <w:rFonts w:cs="Arial"/>
                <w:lang w:eastAsia="ja-JP"/>
              </w:rPr>
            </w:pPr>
            <w:ins w:id="168" w:author="Daniel Hsieh (謝明諭)" w:date="2024-07-31T20:30:00Z">
              <w:r>
                <w:rPr>
                  <w:rFonts w:cs="Arial"/>
                  <w:lang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B1F81" w14:textId="77777777" w:rsidR="007A67D7" w:rsidRDefault="007A67D7" w:rsidP="00AE7137">
            <w:pPr>
              <w:pStyle w:val="TAC"/>
              <w:rPr>
                <w:ins w:id="169" w:author="Daniel Hsieh (謝明諭)" w:date="2024-07-31T20:30:00Z"/>
                <w:rFonts w:cs="Arial"/>
                <w:lang w:eastAsia="ja-JP"/>
              </w:rPr>
            </w:pPr>
            <w:ins w:id="170" w:author="Daniel Hsieh (謝明諭)" w:date="2024-07-31T20:30:00Z">
              <w:r>
                <w:rPr>
                  <w:rFonts w:cs="Arial"/>
                  <w:lang w:eastAsia="ja-JP"/>
                </w:rPr>
                <w:t>3-5 and 6-8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46869" w14:textId="77777777" w:rsidR="007A67D7" w:rsidRDefault="007A67D7" w:rsidP="00AE7137">
            <w:pPr>
              <w:pStyle w:val="TAC"/>
              <w:rPr>
                <w:ins w:id="171" w:author="Daniel Hsieh (謝明諭)" w:date="2024-07-31T20:30:00Z"/>
                <w:rFonts w:cs="Arial"/>
                <w:lang w:eastAsia="ja-JP"/>
              </w:rPr>
            </w:pPr>
            <w:ins w:id="172" w:author="Daniel Hsieh (謝明諭)" w:date="2024-07-31T20:30:00Z">
              <w:r>
                <w:rPr>
                  <w:rFonts w:cs="Arial"/>
                  <w:lang w:eastAsia="ja-JP"/>
                </w:rPr>
                <w:t>9-11</w:t>
              </w:r>
            </w:ins>
          </w:p>
        </w:tc>
      </w:tr>
      <w:tr w:rsidR="007A67D7" w14:paraId="66BB66AC" w14:textId="77777777" w:rsidTr="00AE7137">
        <w:trPr>
          <w:jc w:val="center"/>
          <w:ins w:id="173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46CC3" w14:textId="77777777" w:rsidR="007A67D7" w:rsidRDefault="007A67D7" w:rsidP="00AE7137">
            <w:pPr>
              <w:pStyle w:val="TAH"/>
              <w:rPr>
                <w:ins w:id="174" w:author="Daniel Hsieh (謝明諭)" w:date="2024-07-31T20:30:00Z"/>
                <w:rFonts w:cs="Arial"/>
                <w:lang w:eastAsia="ja-JP"/>
              </w:rPr>
            </w:pPr>
            <w:ins w:id="175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D3AFA" w14:textId="2A0DC6BE" w:rsidR="007A67D7" w:rsidRDefault="007A67D7" w:rsidP="00AE7137">
            <w:pPr>
              <w:pStyle w:val="TAC"/>
              <w:rPr>
                <w:ins w:id="176" w:author="Daniel Hsieh (謝明諭)" w:date="2024-07-31T20:30:00Z"/>
                <w:rFonts w:cs="Arial"/>
                <w:lang w:eastAsia="ja-JP"/>
              </w:rPr>
            </w:pPr>
            <w:ins w:id="177" w:author="Daniel Hsieh (謝明諭)" w:date="2024-07-31T20:30:00Z">
              <w:r>
                <w:rPr>
                  <w:rFonts w:cs="Arial"/>
                  <w:lang w:eastAsia="ja-JP"/>
                </w:rPr>
                <w:t>≤ 1.5 dB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C3CE5" w14:textId="031C49D4" w:rsidR="007A67D7" w:rsidRDefault="007A67D7" w:rsidP="00AE7137">
            <w:pPr>
              <w:pStyle w:val="TAC"/>
              <w:rPr>
                <w:ins w:id="178" w:author="Daniel Hsieh (謝明諭)" w:date="2024-07-31T20:30:00Z"/>
                <w:rFonts w:cs="Arial"/>
                <w:lang w:eastAsia="ja-JP"/>
              </w:rPr>
            </w:pPr>
            <w:ins w:id="179" w:author="Daniel Hsieh (謝明諭)" w:date="2024-07-31T20:30:00Z">
              <w:r>
                <w:rPr>
                  <w:rFonts w:cs="Arial"/>
                  <w:lang w:eastAsia="ja-JP"/>
                </w:rPr>
                <w:t>0.5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9003F" w14:textId="5B2F3F1B" w:rsidR="007A67D7" w:rsidRDefault="007A67D7" w:rsidP="00AE7137">
            <w:pPr>
              <w:pStyle w:val="TAC"/>
              <w:rPr>
                <w:ins w:id="180" w:author="Daniel Hsieh (謝明諭)" w:date="2024-07-31T20:30:00Z"/>
                <w:rFonts w:cs="Arial"/>
                <w:lang w:eastAsia="ja-JP"/>
              </w:rPr>
            </w:pPr>
            <w:ins w:id="181" w:author="Daniel Hsieh (謝明諭)" w:date="2024-07-31T20:30:00Z">
              <w:r>
                <w:rPr>
                  <w:rFonts w:cs="Arial"/>
                  <w:lang w:eastAsia="ja-JP"/>
                </w:rPr>
                <w:t>≤ 1.5 dB</w:t>
              </w:r>
            </w:ins>
          </w:p>
        </w:tc>
      </w:tr>
      <w:tr w:rsidR="007A67D7" w14:paraId="47B5DCDD" w14:textId="77777777" w:rsidTr="00AE7137">
        <w:trPr>
          <w:jc w:val="center"/>
          <w:ins w:id="182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C301" w14:textId="77777777" w:rsidR="007A67D7" w:rsidRDefault="007A67D7" w:rsidP="00AE7137">
            <w:pPr>
              <w:pStyle w:val="TAH"/>
              <w:rPr>
                <w:ins w:id="183" w:author="Daniel Hsieh (謝明諭)" w:date="2024-07-31T20:30:00Z"/>
                <w:rFonts w:cs="Arial"/>
                <w:lang w:eastAsia="ja-JP"/>
              </w:rPr>
            </w:pPr>
            <w:ins w:id="184" w:author="Daniel Hsieh (謝明諭)" w:date="2024-07-31T20:30:00Z">
              <w:r>
                <w:rPr>
                  <w:rFonts w:cs="Arial"/>
                  <w:lang w:eastAsia="ja-JP"/>
                </w:rPr>
                <w:t>Tone positions for 6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BD421" w14:textId="77777777" w:rsidR="007A67D7" w:rsidRDefault="007A67D7" w:rsidP="00AE7137">
            <w:pPr>
              <w:pStyle w:val="TAC"/>
              <w:rPr>
                <w:ins w:id="185" w:author="Daniel Hsieh (謝明諭)" w:date="2024-07-31T20:30:00Z"/>
                <w:rFonts w:cs="Arial"/>
                <w:lang w:eastAsia="ja-JP"/>
              </w:rPr>
            </w:pPr>
            <w:ins w:id="186" w:author="Daniel Hsieh (謝明諭)" w:date="2024-07-31T20:30:00Z">
              <w:r>
                <w:rPr>
                  <w:rFonts w:cs="Arial"/>
                  <w:lang w:eastAsia="ja-JP"/>
                </w:rPr>
                <w:t>0-5 and 6-11</w:t>
              </w:r>
            </w:ins>
          </w:p>
        </w:tc>
      </w:tr>
      <w:tr w:rsidR="007A67D7" w14:paraId="1833A8FC" w14:textId="77777777" w:rsidTr="00AE7137">
        <w:trPr>
          <w:jc w:val="center"/>
          <w:ins w:id="187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6F330" w14:textId="77777777" w:rsidR="007A67D7" w:rsidRDefault="007A67D7" w:rsidP="00AE7137">
            <w:pPr>
              <w:pStyle w:val="TAH"/>
              <w:rPr>
                <w:ins w:id="188" w:author="Daniel Hsieh (謝明諭)" w:date="2024-07-31T20:30:00Z"/>
                <w:rFonts w:cs="Arial"/>
                <w:lang w:eastAsia="ja-JP"/>
              </w:rPr>
            </w:pPr>
            <w:ins w:id="189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50C374E" w14:textId="630CBC93" w:rsidR="007A67D7" w:rsidRDefault="007A67D7" w:rsidP="00AE7137">
            <w:pPr>
              <w:pStyle w:val="TAC"/>
              <w:rPr>
                <w:ins w:id="190" w:author="Daniel Hsieh (謝明諭)" w:date="2024-07-31T20:30:00Z"/>
                <w:rFonts w:cs="Arial"/>
                <w:lang w:eastAsia="ja-JP"/>
              </w:rPr>
            </w:pPr>
            <w:ins w:id="191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26E06" w14:textId="6F1000E2" w:rsidR="007A67D7" w:rsidRDefault="007A67D7" w:rsidP="00AE7137">
            <w:pPr>
              <w:pStyle w:val="TAC"/>
              <w:rPr>
                <w:ins w:id="192" w:author="Daniel Hsieh (謝明諭)" w:date="2024-07-31T20:30:00Z"/>
                <w:rFonts w:cs="Arial"/>
                <w:lang w:eastAsia="ja-JP"/>
              </w:rPr>
            </w:pPr>
            <w:ins w:id="193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</w:tr>
      <w:tr w:rsidR="007A67D7" w14:paraId="39A42E6B" w14:textId="77777777" w:rsidTr="00AE7137">
        <w:trPr>
          <w:jc w:val="center"/>
          <w:ins w:id="194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85FF" w14:textId="77777777" w:rsidR="007A67D7" w:rsidRDefault="007A67D7" w:rsidP="00AE7137">
            <w:pPr>
              <w:pStyle w:val="TAH"/>
              <w:rPr>
                <w:ins w:id="195" w:author="Daniel Hsieh (謝明諭)" w:date="2024-07-31T20:30:00Z"/>
                <w:rFonts w:cs="Arial"/>
                <w:lang w:eastAsia="ja-JP"/>
              </w:rPr>
            </w:pPr>
            <w:ins w:id="196" w:author="Daniel Hsieh (謝明諭)" w:date="2024-07-31T20:30:00Z">
              <w:r>
                <w:rPr>
                  <w:rFonts w:cs="Arial"/>
                  <w:lang w:eastAsia="ja-JP"/>
                </w:rPr>
                <w:t>Tone positions for 12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F2ED2" w14:textId="77777777" w:rsidR="007A67D7" w:rsidRDefault="007A67D7" w:rsidP="00AE7137">
            <w:pPr>
              <w:pStyle w:val="TAC"/>
              <w:rPr>
                <w:ins w:id="197" w:author="Daniel Hsieh (謝明諭)" w:date="2024-07-31T20:30:00Z"/>
                <w:rFonts w:cs="Arial"/>
                <w:lang w:eastAsia="ja-JP"/>
              </w:rPr>
            </w:pPr>
            <w:ins w:id="198" w:author="Daniel Hsieh (謝明諭)" w:date="2024-07-31T20:30:00Z">
              <w:r>
                <w:rPr>
                  <w:rFonts w:cs="Arial"/>
                  <w:lang w:eastAsia="ja-JP"/>
                </w:rPr>
                <w:t>0-11</w:t>
              </w:r>
            </w:ins>
          </w:p>
        </w:tc>
      </w:tr>
      <w:tr w:rsidR="007A67D7" w14:paraId="4DCF17A4" w14:textId="77777777" w:rsidTr="00AE7137">
        <w:trPr>
          <w:jc w:val="center"/>
          <w:ins w:id="199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589B9" w14:textId="77777777" w:rsidR="007A67D7" w:rsidRDefault="007A67D7" w:rsidP="00AE7137">
            <w:pPr>
              <w:pStyle w:val="TAH"/>
              <w:rPr>
                <w:ins w:id="200" w:author="Daniel Hsieh (謝明諭)" w:date="2024-07-31T20:30:00Z"/>
                <w:rFonts w:ascii="Calibri" w:hAnsi="Calibri" w:cs="Arial"/>
                <w:sz w:val="22"/>
                <w:lang w:eastAsia="ja-JP"/>
              </w:rPr>
            </w:pPr>
            <w:ins w:id="201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169A8" w14:textId="747D9E40" w:rsidR="007A67D7" w:rsidRDefault="007A67D7" w:rsidP="00AE7137">
            <w:pPr>
              <w:pStyle w:val="TAC"/>
              <w:rPr>
                <w:ins w:id="202" w:author="Daniel Hsieh (謝明諭)" w:date="2024-07-31T20:30:00Z"/>
                <w:rFonts w:cs="Arial"/>
                <w:lang w:eastAsia="ja-JP"/>
              </w:rPr>
            </w:pPr>
            <w:ins w:id="203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  <w:bookmarkEnd w:id="96"/>
      <w:bookmarkEnd w:id="152"/>
    </w:tbl>
    <w:p w14:paraId="1CCABE9B" w14:textId="77777777" w:rsidR="007A67D7" w:rsidRDefault="007A67D7" w:rsidP="007A67D7"/>
    <w:bookmarkEnd w:id="97"/>
    <w:p w14:paraId="0EC9532C" w14:textId="3724AB8A" w:rsidR="005046DC" w:rsidRDefault="005046DC" w:rsidP="005046DC">
      <w:pPr>
        <w:pStyle w:val="TH"/>
        <w:rPr>
          <w:ins w:id="204" w:author="Daniel Hsieh (謝明諭)" w:date="2024-09-12T16:15:00Z"/>
          <w:rFonts w:eastAsia="Times New Roman"/>
        </w:rPr>
      </w:pPr>
      <w:ins w:id="205" w:author="Daniel Hsieh (謝明諭)" w:date="2024-09-12T16:15:00Z">
        <w:r>
          <w:t xml:space="preserve">Table 6.2B.3-4: 1-Tone A-MPR for "NS_04N" </w:t>
        </w:r>
      </w:ins>
      <w:ins w:id="206" w:author="Daniel Hsieh (謝明諭)" w:date="2025-05-10T00:25:00Z">
        <w:r w:rsidR="00D64194">
          <w:t>P</w:t>
        </w:r>
      </w:ins>
      <w:ins w:id="207" w:author="Daniel Hsieh (謝明諭)" w:date="2024-09-12T16:15:00Z">
        <w:r>
          <w:t xml:space="preserve">ower </w:t>
        </w:r>
      </w:ins>
      <w:ins w:id="208" w:author="Daniel Hsieh (謝明諭)" w:date="2025-05-10T00:25:00Z">
        <w:r w:rsidR="00D64194">
          <w:t>C</w:t>
        </w:r>
      </w:ins>
      <w:ins w:id="209" w:author="Daniel Hsieh (謝明諭)" w:date="2024-09-12T16:15:00Z">
        <w:r>
          <w:t>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492"/>
        <w:gridCol w:w="1068"/>
        <w:gridCol w:w="1068"/>
        <w:gridCol w:w="1609"/>
      </w:tblGrid>
      <w:tr w:rsidR="005046DC" w14:paraId="10F4B5BF" w14:textId="77777777" w:rsidTr="00AE7137">
        <w:trPr>
          <w:jc w:val="center"/>
          <w:ins w:id="210" w:author="Daniel Hsieh (謝明諭)" w:date="2024-09-12T16:1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8724F" w14:textId="77777777" w:rsidR="005046DC" w:rsidRDefault="005046DC" w:rsidP="00AE7137">
            <w:pPr>
              <w:pStyle w:val="TAH"/>
              <w:rPr>
                <w:ins w:id="211" w:author="Daniel Hsieh (謝明諭)" w:date="2024-09-12T16:15:00Z"/>
                <w:lang w:eastAsia="ja-JP"/>
              </w:rPr>
            </w:pPr>
            <w:bookmarkStart w:id="212" w:name="OLE_LINK567"/>
            <w:ins w:id="213" w:author="Daniel Hsieh (謝明諭)" w:date="2024-09-12T16:15:00Z">
              <w:r>
                <w:rPr>
                  <w:lang w:eastAsia="ja-JP"/>
                </w:rPr>
                <w:t>Modulation</w:t>
              </w:r>
            </w:ins>
          </w:p>
        </w:tc>
        <w:tc>
          <w:tcPr>
            <w:tcW w:w="3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62ACB" w14:textId="77777777" w:rsidR="005046DC" w:rsidRDefault="005046DC" w:rsidP="00AE7137">
            <w:pPr>
              <w:pStyle w:val="TAH"/>
              <w:rPr>
                <w:ins w:id="214" w:author="Daniel Hsieh (謝明諭)" w:date="2024-09-12T16:15:00Z"/>
                <w:lang w:eastAsia="ja-JP"/>
              </w:rPr>
            </w:pPr>
            <w:ins w:id="215" w:author="Daniel Hsieh (謝明諭)" w:date="2024-09-12T16:15:00Z">
              <w:r>
                <w:rPr>
                  <w:szCs w:val="18"/>
                  <w:lang w:eastAsia="zh-CN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5046DC" w14:paraId="1DF5789C" w14:textId="77777777" w:rsidTr="00AE7137">
        <w:trPr>
          <w:jc w:val="center"/>
          <w:ins w:id="216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0794" w14:textId="77777777" w:rsidR="005046DC" w:rsidRDefault="005046DC" w:rsidP="00AE7137">
            <w:pPr>
              <w:pStyle w:val="TAH"/>
              <w:rPr>
                <w:ins w:id="217" w:author="Daniel Hsieh (謝明諭)" w:date="2024-09-12T16:15:00Z"/>
                <w:lang w:eastAsia="ja-JP"/>
              </w:rPr>
            </w:pPr>
            <w:ins w:id="218" w:author="Daniel Hsieh (謝明諭)" w:date="2024-09-12T16:15:00Z">
              <w:r>
                <w:rPr>
                  <w:lang w:eastAsia="ja-JP"/>
                </w:rPr>
                <w:t>Tone positions for 15kHz 1-Tone allocation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6C2B" w14:textId="77777777" w:rsidR="005046DC" w:rsidRPr="0048190C" w:rsidRDefault="005046DC" w:rsidP="00AE7137">
            <w:pPr>
              <w:pStyle w:val="TAC"/>
              <w:rPr>
                <w:ins w:id="219" w:author="Daniel Hsieh (謝明諭)" w:date="2024-09-12T16:15:00Z"/>
                <w:lang w:eastAsia="ja-JP"/>
              </w:rPr>
            </w:pPr>
            <w:ins w:id="220" w:author="Daniel Hsieh (謝明諭)" w:date="2024-09-12T16:15:00Z">
              <w:r w:rsidRPr="0048190C">
                <w:rPr>
                  <w:lang w:eastAsia="ja-JP"/>
                </w:rPr>
                <w:t>0/11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7853" w14:textId="77777777" w:rsidR="005046DC" w:rsidRPr="0048190C" w:rsidRDefault="005046DC" w:rsidP="00AE7137">
            <w:pPr>
              <w:pStyle w:val="TAC"/>
              <w:rPr>
                <w:ins w:id="221" w:author="Daniel Hsieh (謝明諭)" w:date="2024-09-12T16:15:00Z"/>
                <w:lang w:eastAsia="ja-JP"/>
              </w:rPr>
            </w:pPr>
            <w:ins w:id="222" w:author="Daniel Hsieh (謝明諭)" w:date="2024-09-12T16:15:00Z">
              <w:r w:rsidRPr="0048190C">
                <w:rPr>
                  <w:lang w:eastAsia="ja-JP"/>
                </w:rPr>
                <w:t>1/10</w:t>
              </w:r>
            </w:ins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E5AA" w14:textId="77777777" w:rsidR="005046DC" w:rsidRPr="0048190C" w:rsidRDefault="005046DC" w:rsidP="00AE7137">
            <w:pPr>
              <w:pStyle w:val="TAC"/>
              <w:rPr>
                <w:ins w:id="223" w:author="Daniel Hsieh (謝明諭)" w:date="2024-09-12T16:15:00Z"/>
                <w:lang w:eastAsia="ja-JP"/>
              </w:rPr>
            </w:pPr>
            <w:ins w:id="224" w:author="Daniel Hsieh (謝明諭)" w:date="2024-09-12T16:15:00Z">
              <w:r w:rsidRPr="0048190C">
                <w:rPr>
                  <w:lang w:eastAsia="ja-JP"/>
                </w:rPr>
                <w:t>2/3/4/5/6/7/8/9</w:t>
              </w:r>
            </w:ins>
          </w:p>
        </w:tc>
      </w:tr>
      <w:tr w:rsidR="005046DC" w14:paraId="0E62AB83" w14:textId="77777777" w:rsidTr="00AE7137">
        <w:trPr>
          <w:jc w:val="center"/>
          <w:ins w:id="225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0C7F2" w14:textId="77777777" w:rsidR="005046DC" w:rsidRDefault="005046DC" w:rsidP="00AE7137">
            <w:pPr>
              <w:pStyle w:val="TAH"/>
              <w:rPr>
                <w:ins w:id="226" w:author="Daniel Hsieh (謝明諭)" w:date="2024-09-12T16:15:00Z"/>
                <w:kern w:val="2"/>
                <w:lang w:eastAsia="ja-JP"/>
              </w:rPr>
            </w:pPr>
            <w:ins w:id="227" w:author="Daniel Hsieh (謝明諭)" w:date="2024-09-12T16:15:00Z">
              <w:r>
                <w:rPr>
                  <w:lang w:eastAsia="ja-JP"/>
                </w:rPr>
                <w:t>A-MPR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6F80" w14:textId="238E3B1B" w:rsidR="005046DC" w:rsidRPr="0048190C" w:rsidRDefault="005046DC" w:rsidP="00AE7137">
            <w:pPr>
              <w:pStyle w:val="TAC"/>
              <w:rPr>
                <w:ins w:id="228" w:author="Daniel Hsieh (謝明諭)" w:date="2024-09-12T16:15:00Z"/>
                <w:lang w:eastAsia="ja-JP"/>
              </w:rPr>
            </w:pPr>
            <w:ins w:id="229" w:author="Daniel Hsieh (謝明諭)" w:date="2024-09-12T16:15:00Z">
              <w:r w:rsidRPr="0048190C">
                <w:rPr>
                  <w:lang w:eastAsia="ja-JP"/>
                </w:rPr>
                <w:t>≤ 0.</w:t>
              </w:r>
            </w:ins>
            <w:ins w:id="230" w:author="Daniel Hsieh (謝明諭)" w:date="2024-10-31T15:14:00Z">
              <w:r w:rsidR="00CF4287">
                <w:rPr>
                  <w:lang w:eastAsia="ja-JP"/>
                </w:rPr>
                <w:t>5</w:t>
              </w:r>
            </w:ins>
            <w:ins w:id="231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3A39" w14:textId="5A7320B9" w:rsidR="005046DC" w:rsidRPr="0048190C" w:rsidRDefault="005046DC" w:rsidP="00AE7137">
            <w:pPr>
              <w:pStyle w:val="TAC"/>
              <w:rPr>
                <w:ins w:id="232" w:author="Daniel Hsieh (謝明諭)" w:date="2024-09-12T16:15:00Z"/>
                <w:lang w:eastAsia="ja-JP"/>
              </w:rPr>
            </w:pPr>
            <w:ins w:id="233" w:author="Daniel Hsieh (謝明諭)" w:date="2024-09-12T16:15:00Z">
              <w:r>
                <w:rPr>
                  <w:lang w:eastAsia="ja-JP"/>
                </w:rPr>
                <w:t>0</w:t>
              </w:r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6370" w14:textId="627C9B33" w:rsidR="005046DC" w:rsidRPr="0048190C" w:rsidRDefault="005046DC" w:rsidP="00AE7137">
            <w:pPr>
              <w:pStyle w:val="TAC"/>
              <w:rPr>
                <w:ins w:id="234" w:author="Daniel Hsieh (謝明諭)" w:date="2024-09-12T16:15:00Z"/>
                <w:lang w:eastAsia="ja-JP"/>
              </w:rPr>
            </w:pPr>
            <w:ins w:id="235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</w:tr>
      <w:bookmarkEnd w:id="212"/>
    </w:tbl>
    <w:p w14:paraId="7A5A82C0" w14:textId="77777777" w:rsidR="005046DC" w:rsidRDefault="005046DC" w:rsidP="005046DC">
      <w:pPr>
        <w:rPr>
          <w:ins w:id="236" w:author="Daniel Hsieh (謝明諭)" w:date="2024-09-12T16:15:00Z"/>
          <w:rFonts w:eastAsia="??"/>
          <w:kern w:val="2"/>
          <w:lang w:eastAsia="en-GB"/>
        </w:rPr>
      </w:pPr>
    </w:p>
    <w:p w14:paraId="7D56E87F" w14:textId="234E8ECD" w:rsidR="005046DC" w:rsidRDefault="005046DC" w:rsidP="005046DC">
      <w:pPr>
        <w:pStyle w:val="TH"/>
        <w:rPr>
          <w:ins w:id="237" w:author="Daniel Hsieh (謝明諭)" w:date="2024-09-12T16:15:00Z"/>
          <w:rFonts w:eastAsia="Times New Roman"/>
        </w:rPr>
      </w:pPr>
      <w:ins w:id="238" w:author="Daniel Hsieh (謝明諭)" w:date="2024-09-12T16:15:00Z">
        <w:r>
          <w:t xml:space="preserve">Table 6.2B.3-5: 1-Tone A-MPR for "NS_05N" </w:t>
        </w:r>
      </w:ins>
      <w:ins w:id="239" w:author="Daniel Hsieh (謝明諭)" w:date="2025-05-10T00:25:00Z">
        <w:r w:rsidR="00D64194">
          <w:t>P</w:t>
        </w:r>
      </w:ins>
      <w:ins w:id="240" w:author="Daniel Hsieh (謝明諭)" w:date="2024-09-12T16:15:00Z">
        <w:r>
          <w:t xml:space="preserve">ower </w:t>
        </w:r>
      </w:ins>
      <w:ins w:id="241" w:author="Daniel Hsieh (謝明諭)" w:date="2025-05-10T00:25:00Z">
        <w:r w:rsidR="00D64194">
          <w:t>C</w:t>
        </w:r>
      </w:ins>
      <w:ins w:id="242" w:author="Daniel Hsieh (謝明諭)" w:date="2024-09-12T16:15:00Z">
        <w:r>
          <w:t>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492"/>
        <w:gridCol w:w="1068"/>
        <w:gridCol w:w="1068"/>
        <w:gridCol w:w="1068"/>
        <w:gridCol w:w="1068"/>
      </w:tblGrid>
      <w:tr w:rsidR="005046DC" w14:paraId="7B347F8C" w14:textId="77777777" w:rsidTr="00AE7137">
        <w:trPr>
          <w:jc w:val="center"/>
          <w:ins w:id="243" w:author="Daniel Hsieh (謝明諭)" w:date="2024-09-12T16:1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24DF2" w14:textId="77777777" w:rsidR="005046DC" w:rsidRDefault="005046DC" w:rsidP="00AE7137">
            <w:pPr>
              <w:pStyle w:val="TAH"/>
              <w:rPr>
                <w:ins w:id="244" w:author="Daniel Hsieh (謝明諭)" w:date="2024-09-12T16:15:00Z"/>
                <w:lang w:eastAsia="ja-JP"/>
              </w:rPr>
            </w:pPr>
            <w:ins w:id="245" w:author="Daniel Hsieh (謝明諭)" w:date="2024-09-12T16:15:00Z">
              <w:r>
                <w:rPr>
                  <w:lang w:eastAsia="ja-JP"/>
                </w:rPr>
                <w:t>Modulation</w:t>
              </w:r>
            </w:ins>
          </w:p>
        </w:tc>
        <w:tc>
          <w:tcPr>
            <w:tcW w:w="4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4EF7D" w14:textId="77777777" w:rsidR="005046DC" w:rsidRDefault="005046DC" w:rsidP="00AE7137">
            <w:pPr>
              <w:pStyle w:val="TAH"/>
              <w:rPr>
                <w:ins w:id="246" w:author="Daniel Hsieh (謝明諭)" w:date="2024-09-12T16:15:00Z"/>
                <w:lang w:eastAsia="ja-JP"/>
              </w:rPr>
            </w:pPr>
            <w:ins w:id="247" w:author="Daniel Hsieh (謝明諭)" w:date="2024-09-12T16:15:00Z">
              <w:r>
                <w:rPr>
                  <w:szCs w:val="18"/>
                  <w:lang w:eastAsia="zh-CN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5046DC" w14:paraId="7EBB7E0C" w14:textId="77777777" w:rsidTr="00AE7137">
        <w:trPr>
          <w:jc w:val="center"/>
          <w:ins w:id="248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28B4" w14:textId="77777777" w:rsidR="005046DC" w:rsidRDefault="005046DC" w:rsidP="00AE7137">
            <w:pPr>
              <w:pStyle w:val="TAH"/>
              <w:rPr>
                <w:ins w:id="249" w:author="Daniel Hsieh (謝明諭)" w:date="2024-09-12T16:15:00Z"/>
                <w:kern w:val="2"/>
                <w:lang w:eastAsia="ja-JP"/>
              </w:rPr>
            </w:pPr>
            <w:bookmarkStart w:id="250" w:name="_Hlk173165719"/>
            <w:ins w:id="251" w:author="Daniel Hsieh (謝明諭)" w:date="2024-09-12T16:15:00Z">
              <w:r>
                <w:rPr>
                  <w:lang w:eastAsia="ja-JP"/>
                </w:rPr>
                <w:t>Tone positions for 15kHz 1-Tone allocation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C4B32" w14:textId="77777777" w:rsidR="005046DC" w:rsidRPr="0048190C" w:rsidRDefault="005046DC" w:rsidP="00AE7137">
            <w:pPr>
              <w:pStyle w:val="TAC"/>
              <w:rPr>
                <w:ins w:id="252" w:author="Daniel Hsieh (謝明諭)" w:date="2024-09-12T16:15:00Z"/>
                <w:lang w:eastAsia="ja-JP"/>
              </w:rPr>
            </w:pPr>
            <w:ins w:id="253" w:author="Daniel Hsieh (謝明諭)" w:date="2024-09-12T16:15:00Z">
              <w:r w:rsidRPr="0048190C">
                <w:rPr>
                  <w:lang w:eastAsia="ja-JP"/>
                </w:rPr>
                <w:t>0/11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D93C9" w14:textId="77777777" w:rsidR="005046DC" w:rsidRPr="0048190C" w:rsidRDefault="005046DC" w:rsidP="00AE7137">
            <w:pPr>
              <w:pStyle w:val="TAC"/>
              <w:rPr>
                <w:ins w:id="254" w:author="Daniel Hsieh (謝明諭)" w:date="2024-09-12T16:15:00Z"/>
                <w:lang w:eastAsia="ja-JP"/>
              </w:rPr>
            </w:pPr>
            <w:ins w:id="255" w:author="Daniel Hsieh (謝明諭)" w:date="2024-09-12T16:15:00Z">
              <w:r w:rsidRPr="0048190C">
                <w:rPr>
                  <w:lang w:eastAsia="ja-JP"/>
                </w:rPr>
                <w:t>1/10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B3898" w14:textId="77777777" w:rsidR="005046DC" w:rsidRPr="0048190C" w:rsidRDefault="005046DC" w:rsidP="00AE7137">
            <w:pPr>
              <w:pStyle w:val="TAC"/>
              <w:rPr>
                <w:ins w:id="256" w:author="Daniel Hsieh (謝明諭)" w:date="2024-09-12T16:15:00Z"/>
                <w:lang w:eastAsia="ja-JP"/>
              </w:rPr>
            </w:pPr>
            <w:ins w:id="257" w:author="Daniel Hsieh (謝明諭)" w:date="2024-09-12T16:15:00Z">
              <w:r w:rsidRPr="0048190C">
                <w:rPr>
                  <w:lang w:eastAsia="ja-JP"/>
                </w:rPr>
                <w:t>2/9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105B" w14:textId="77777777" w:rsidR="005046DC" w:rsidRPr="0048190C" w:rsidRDefault="005046DC" w:rsidP="00AE7137">
            <w:pPr>
              <w:pStyle w:val="TAC"/>
              <w:rPr>
                <w:ins w:id="258" w:author="Daniel Hsieh (謝明諭)" w:date="2024-09-12T16:15:00Z"/>
                <w:lang w:eastAsia="ja-JP"/>
              </w:rPr>
            </w:pPr>
            <w:ins w:id="259" w:author="Daniel Hsieh (謝明諭)" w:date="2024-09-12T16:15:00Z">
              <w:r w:rsidRPr="0048190C">
                <w:rPr>
                  <w:lang w:eastAsia="ja-JP"/>
                </w:rPr>
                <w:t>3/4</w:t>
              </w:r>
              <w:r>
                <w:rPr>
                  <w:lang w:eastAsia="ja-JP"/>
                </w:rPr>
                <w:t>/5/6</w:t>
              </w:r>
              <w:r w:rsidRPr="0048190C">
                <w:rPr>
                  <w:lang w:eastAsia="ja-JP"/>
                </w:rPr>
                <w:t>/7/8</w:t>
              </w:r>
            </w:ins>
          </w:p>
        </w:tc>
      </w:tr>
      <w:tr w:rsidR="005046DC" w14:paraId="2D963A83" w14:textId="77777777" w:rsidTr="00AE7137">
        <w:trPr>
          <w:jc w:val="center"/>
          <w:ins w:id="260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F9076" w14:textId="77777777" w:rsidR="005046DC" w:rsidRDefault="005046DC" w:rsidP="00AE7137">
            <w:pPr>
              <w:pStyle w:val="TAH"/>
              <w:rPr>
                <w:ins w:id="261" w:author="Daniel Hsieh (謝明諭)" w:date="2024-09-12T16:15:00Z"/>
                <w:lang w:eastAsia="ja-JP"/>
              </w:rPr>
            </w:pPr>
            <w:ins w:id="262" w:author="Daniel Hsieh (謝明諭)" w:date="2024-09-12T16:15:00Z">
              <w:r>
                <w:rPr>
                  <w:lang w:eastAsia="ja-JP"/>
                </w:rPr>
                <w:t>A-MPR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5F3AF" w14:textId="2882E979" w:rsidR="005046DC" w:rsidRPr="0048190C" w:rsidRDefault="005046DC" w:rsidP="00AE7137">
            <w:pPr>
              <w:pStyle w:val="TAC"/>
              <w:rPr>
                <w:ins w:id="263" w:author="Daniel Hsieh (謝明諭)" w:date="2024-09-12T16:15:00Z"/>
                <w:lang w:eastAsia="ja-JP"/>
              </w:rPr>
            </w:pPr>
            <w:ins w:id="264" w:author="Daniel Hsieh (謝明諭)" w:date="2024-09-12T16:15:00Z">
              <w:r w:rsidRPr="0048190C">
                <w:rPr>
                  <w:lang w:eastAsia="ja-JP"/>
                </w:rPr>
                <w:t>≤ 1.</w:t>
              </w:r>
            </w:ins>
            <w:ins w:id="265" w:author="Daniel Hsieh (謝明諭)" w:date="2024-10-31T15:14:00Z">
              <w:r w:rsidR="00CF4287">
                <w:rPr>
                  <w:lang w:eastAsia="ja-JP"/>
                </w:rPr>
                <w:t>5</w:t>
              </w:r>
            </w:ins>
            <w:ins w:id="266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23AF2" w14:textId="57B24495" w:rsidR="005046DC" w:rsidRPr="0048190C" w:rsidRDefault="005046DC" w:rsidP="00AE7137">
            <w:pPr>
              <w:pStyle w:val="TAC"/>
              <w:rPr>
                <w:ins w:id="267" w:author="Daniel Hsieh (謝明諭)" w:date="2024-09-12T16:15:00Z"/>
                <w:lang w:eastAsia="ja-JP"/>
              </w:rPr>
            </w:pPr>
            <w:ins w:id="268" w:author="Daniel Hsieh (謝明諭)" w:date="2024-09-12T16:15:00Z">
              <w:r w:rsidRPr="0048190C">
                <w:rPr>
                  <w:lang w:eastAsia="ja-JP"/>
                </w:rPr>
                <w:t xml:space="preserve">≤ </w:t>
              </w:r>
            </w:ins>
            <w:ins w:id="269" w:author="Daniel Hsieh (謝明諭)" w:date="2024-10-31T15:14:00Z">
              <w:r w:rsidR="00CF4287">
                <w:rPr>
                  <w:lang w:eastAsia="ja-JP"/>
                </w:rPr>
                <w:t>1</w:t>
              </w:r>
            </w:ins>
            <w:ins w:id="270" w:author="Daniel Hsieh (謝明諭)" w:date="2024-09-12T16:15:00Z">
              <w:r w:rsidRPr="0048190C">
                <w:rPr>
                  <w:lang w:eastAsia="ja-JP"/>
                </w:rPr>
                <w:t>.</w:t>
              </w:r>
            </w:ins>
            <w:ins w:id="271" w:author="Daniel Hsieh (謝明諭)" w:date="2024-10-31T15:14:00Z">
              <w:r w:rsidR="00CF4287">
                <w:rPr>
                  <w:lang w:eastAsia="ja-JP"/>
                </w:rPr>
                <w:t>0</w:t>
              </w:r>
            </w:ins>
            <w:ins w:id="272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C1C80" w14:textId="67F9D16F" w:rsidR="005046DC" w:rsidRPr="0048190C" w:rsidRDefault="005046DC" w:rsidP="00AE7137">
            <w:pPr>
              <w:pStyle w:val="TAC"/>
              <w:rPr>
                <w:ins w:id="273" w:author="Daniel Hsieh (謝明諭)" w:date="2024-09-12T16:15:00Z"/>
                <w:lang w:eastAsia="ja-JP"/>
              </w:rPr>
            </w:pPr>
            <w:ins w:id="274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E1205" w14:textId="5B3AED09" w:rsidR="005046DC" w:rsidRPr="0048190C" w:rsidRDefault="005046DC" w:rsidP="00AE7137">
            <w:pPr>
              <w:pStyle w:val="TAC"/>
              <w:rPr>
                <w:ins w:id="275" w:author="Daniel Hsieh (謝明諭)" w:date="2024-09-12T16:15:00Z"/>
                <w:lang w:eastAsia="ja-JP"/>
              </w:rPr>
            </w:pPr>
            <w:ins w:id="276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</w:tr>
      <w:bookmarkEnd w:id="250"/>
    </w:tbl>
    <w:p w14:paraId="774F79B8" w14:textId="77777777" w:rsidR="005046DC" w:rsidRDefault="005046DC" w:rsidP="005046DC">
      <w:pPr>
        <w:rPr>
          <w:ins w:id="277" w:author="Daniel Hsieh (謝明諭)" w:date="2024-09-12T16:15:00Z"/>
          <w:rFonts w:asciiTheme="minorHAnsi" w:eastAsiaTheme="minorEastAsia" w:hAnsiTheme="minorHAnsi" w:cstheme="minorBidi"/>
          <w:kern w:val="2"/>
          <w:szCs w:val="22"/>
          <w:lang w:eastAsia="zh-TW"/>
        </w:rPr>
      </w:pPr>
    </w:p>
    <w:p w14:paraId="3344D9C3" w14:textId="5F6BD9D6" w:rsidR="001B77A2" w:rsidRDefault="004874D4" w:rsidP="0049456C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  <w:bookmarkEnd w:id="22"/>
    </w:p>
    <w:sectPr w:rsidR="001B77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8042D" w14:textId="77777777" w:rsidR="00703BB1" w:rsidRDefault="00703BB1">
      <w:r>
        <w:separator/>
      </w:r>
    </w:p>
  </w:endnote>
  <w:endnote w:type="continuationSeparator" w:id="0">
    <w:p w14:paraId="34F703E5" w14:textId="77777777" w:rsidR="00703BB1" w:rsidRDefault="00703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A4BD2" w14:textId="77777777" w:rsidR="00703BB1" w:rsidRDefault="00703BB1">
      <w:r>
        <w:separator/>
      </w:r>
    </w:p>
  </w:footnote>
  <w:footnote w:type="continuationSeparator" w:id="0">
    <w:p w14:paraId="1B6393E5" w14:textId="77777777" w:rsidR="00703BB1" w:rsidRDefault="00703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6C69"/>
    <w:multiLevelType w:val="hybridMultilevel"/>
    <w:tmpl w:val="11A8C472"/>
    <w:lvl w:ilvl="0" w:tplc="927C31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2044209572">
    <w:abstractNumId w:val="1"/>
  </w:num>
  <w:num w:numId="2" w16cid:durableId="286855040">
    <w:abstractNumId w:val="0"/>
  </w:num>
  <w:num w:numId="3" w16cid:durableId="799348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B"/>
    <w:rsid w:val="00012E79"/>
    <w:rsid w:val="0001508A"/>
    <w:rsid w:val="00022E4A"/>
    <w:rsid w:val="00031FA6"/>
    <w:rsid w:val="000427AA"/>
    <w:rsid w:val="00050074"/>
    <w:rsid w:val="00050987"/>
    <w:rsid w:val="00054417"/>
    <w:rsid w:val="00054E7B"/>
    <w:rsid w:val="00065656"/>
    <w:rsid w:val="00070E09"/>
    <w:rsid w:val="00071718"/>
    <w:rsid w:val="00082095"/>
    <w:rsid w:val="00096F21"/>
    <w:rsid w:val="000A5067"/>
    <w:rsid w:val="000A6394"/>
    <w:rsid w:val="000B170F"/>
    <w:rsid w:val="000B7FED"/>
    <w:rsid w:val="000C038A"/>
    <w:rsid w:val="000C6598"/>
    <w:rsid w:val="000D44B3"/>
    <w:rsid w:val="000F72F2"/>
    <w:rsid w:val="00115C23"/>
    <w:rsid w:val="00125A3E"/>
    <w:rsid w:val="00127569"/>
    <w:rsid w:val="00140DC6"/>
    <w:rsid w:val="00141883"/>
    <w:rsid w:val="001440BF"/>
    <w:rsid w:val="001445C2"/>
    <w:rsid w:val="00145D43"/>
    <w:rsid w:val="001564C1"/>
    <w:rsid w:val="001618CD"/>
    <w:rsid w:val="001629F9"/>
    <w:rsid w:val="00163688"/>
    <w:rsid w:val="00167588"/>
    <w:rsid w:val="0017582C"/>
    <w:rsid w:val="00192C46"/>
    <w:rsid w:val="001A08B3"/>
    <w:rsid w:val="001A7B60"/>
    <w:rsid w:val="001B52F0"/>
    <w:rsid w:val="001B77A2"/>
    <w:rsid w:val="001B7A65"/>
    <w:rsid w:val="001C3BAA"/>
    <w:rsid w:val="001C652F"/>
    <w:rsid w:val="001D7DD2"/>
    <w:rsid w:val="001E27E9"/>
    <w:rsid w:val="001E41F3"/>
    <w:rsid w:val="00206DC2"/>
    <w:rsid w:val="00234E37"/>
    <w:rsid w:val="00247E2B"/>
    <w:rsid w:val="002500F6"/>
    <w:rsid w:val="0026004D"/>
    <w:rsid w:val="002640DD"/>
    <w:rsid w:val="00266979"/>
    <w:rsid w:val="0027056C"/>
    <w:rsid w:val="00271BAE"/>
    <w:rsid w:val="00275D12"/>
    <w:rsid w:val="00280874"/>
    <w:rsid w:val="00284FEB"/>
    <w:rsid w:val="002860C4"/>
    <w:rsid w:val="002874DE"/>
    <w:rsid w:val="002A2859"/>
    <w:rsid w:val="002A2C00"/>
    <w:rsid w:val="002A3444"/>
    <w:rsid w:val="002A6C64"/>
    <w:rsid w:val="002B5397"/>
    <w:rsid w:val="002B5741"/>
    <w:rsid w:val="002C2D3D"/>
    <w:rsid w:val="002C2E9D"/>
    <w:rsid w:val="002D7BDB"/>
    <w:rsid w:val="002E472E"/>
    <w:rsid w:val="00302EB1"/>
    <w:rsid w:val="00305409"/>
    <w:rsid w:val="003105C8"/>
    <w:rsid w:val="00330F0C"/>
    <w:rsid w:val="00344091"/>
    <w:rsid w:val="00347A74"/>
    <w:rsid w:val="003546E9"/>
    <w:rsid w:val="003609EF"/>
    <w:rsid w:val="0036231A"/>
    <w:rsid w:val="00374DD4"/>
    <w:rsid w:val="0038241C"/>
    <w:rsid w:val="003A2452"/>
    <w:rsid w:val="003C3ED5"/>
    <w:rsid w:val="003C7D34"/>
    <w:rsid w:val="003D0069"/>
    <w:rsid w:val="003E1A36"/>
    <w:rsid w:val="003E1F3C"/>
    <w:rsid w:val="003F24F6"/>
    <w:rsid w:val="003F6FD7"/>
    <w:rsid w:val="004041E2"/>
    <w:rsid w:val="00410371"/>
    <w:rsid w:val="00410B5A"/>
    <w:rsid w:val="00411CF7"/>
    <w:rsid w:val="00412F89"/>
    <w:rsid w:val="00416BB5"/>
    <w:rsid w:val="004215C6"/>
    <w:rsid w:val="004242F1"/>
    <w:rsid w:val="00445446"/>
    <w:rsid w:val="00463E93"/>
    <w:rsid w:val="0048190C"/>
    <w:rsid w:val="00485EE7"/>
    <w:rsid w:val="004874D4"/>
    <w:rsid w:val="004938E9"/>
    <w:rsid w:val="0049456C"/>
    <w:rsid w:val="004A21AA"/>
    <w:rsid w:val="004A3212"/>
    <w:rsid w:val="004B2EE9"/>
    <w:rsid w:val="004B75B7"/>
    <w:rsid w:val="004C783B"/>
    <w:rsid w:val="004D491F"/>
    <w:rsid w:val="004E6DDD"/>
    <w:rsid w:val="0050437A"/>
    <w:rsid w:val="005046DC"/>
    <w:rsid w:val="005141D9"/>
    <w:rsid w:val="00514ED8"/>
    <w:rsid w:val="0051580D"/>
    <w:rsid w:val="00520B68"/>
    <w:rsid w:val="00522575"/>
    <w:rsid w:val="00536190"/>
    <w:rsid w:val="00546A41"/>
    <w:rsid w:val="00547111"/>
    <w:rsid w:val="00550B81"/>
    <w:rsid w:val="0055183D"/>
    <w:rsid w:val="00592D74"/>
    <w:rsid w:val="005B097F"/>
    <w:rsid w:val="005C21D7"/>
    <w:rsid w:val="005C35E8"/>
    <w:rsid w:val="005D2672"/>
    <w:rsid w:val="005E2C44"/>
    <w:rsid w:val="006003EB"/>
    <w:rsid w:val="00603F32"/>
    <w:rsid w:val="006076AA"/>
    <w:rsid w:val="00621188"/>
    <w:rsid w:val="006257ED"/>
    <w:rsid w:val="00637AED"/>
    <w:rsid w:val="006535E7"/>
    <w:rsid w:val="00653DE4"/>
    <w:rsid w:val="00655A3D"/>
    <w:rsid w:val="00657110"/>
    <w:rsid w:val="00660A68"/>
    <w:rsid w:val="00660FCF"/>
    <w:rsid w:val="00665C47"/>
    <w:rsid w:val="006679CF"/>
    <w:rsid w:val="0067085E"/>
    <w:rsid w:val="00690FD8"/>
    <w:rsid w:val="00695808"/>
    <w:rsid w:val="006A224D"/>
    <w:rsid w:val="006A2A65"/>
    <w:rsid w:val="006B0F67"/>
    <w:rsid w:val="006B46FB"/>
    <w:rsid w:val="006D3B4C"/>
    <w:rsid w:val="006D3E5C"/>
    <w:rsid w:val="006E21FB"/>
    <w:rsid w:val="006E2B21"/>
    <w:rsid w:val="006E57B6"/>
    <w:rsid w:val="006F2711"/>
    <w:rsid w:val="006F688D"/>
    <w:rsid w:val="006F772B"/>
    <w:rsid w:val="00703BB1"/>
    <w:rsid w:val="00713DC6"/>
    <w:rsid w:val="00723DAE"/>
    <w:rsid w:val="00754804"/>
    <w:rsid w:val="00762F6E"/>
    <w:rsid w:val="00775E9C"/>
    <w:rsid w:val="0078018C"/>
    <w:rsid w:val="00791F4E"/>
    <w:rsid w:val="00792342"/>
    <w:rsid w:val="00796D42"/>
    <w:rsid w:val="007977A8"/>
    <w:rsid w:val="007A67D7"/>
    <w:rsid w:val="007B10A0"/>
    <w:rsid w:val="007B4EAD"/>
    <w:rsid w:val="007B512A"/>
    <w:rsid w:val="007C0396"/>
    <w:rsid w:val="007C2097"/>
    <w:rsid w:val="007C230D"/>
    <w:rsid w:val="007C62BE"/>
    <w:rsid w:val="007D6A07"/>
    <w:rsid w:val="007E70A9"/>
    <w:rsid w:val="007F2A0D"/>
    <w:rsid w:val="007F4ABC"/>
    <w:rsid w:val="007F7259"/>
    <w:rsid w:val="008040A8"/>
    <w:rsid w:val="0082076F"/>
    <w:rsid w:val="008279FA"/>
    <w:rsid w:val="00835A74"/>
    <w:rsid w:val="00835B0B"/>
    <w:rsid w:val="00841E5B"/>
    <w:rsid w:val="00843E5E"/>
    <w:rsid w:val="00853A2C"/>
    <w:rsid w:val="00860624"/>
    <w:rsid w:val="008626E7"/>
    <w:rsid w:val="00870EE7"/>
    <w:rsid w:val="008825E9"/>
    <w:rsid w:val="00883C62"/>
    <w:rsid w:val="00884874"/>
    <w:rsid w:val="008863B9"/>
    <w:rsid w:val="008A45A6"/>
    <w:rsid w:val="008B16B2"/>
    <w:rsid w:val="008D20FC"/>
    <w:rsid w:val="008D3CCC"/>
    <w:rsid w:val="008D3E7B"/>
    <w:rsid w:val="008D46F1"/>
    <w:rsid w:val="008F3789"/>
    <w:rsid w:val="008F686C"/>
    <w:rsid w:val="009148DE"/>
    <w:rsid w:val="009369B7"/>
    <w:rsid w:val="00941E30"/>
    <w:rsid w:val="009531B0"/>
    <w:rsid w:val="00953B7D"/>
    <w:rsid w:val="00963559"/>
    <w:rsid w:val="009738EB"/>
    <w:rsid w:val="009741B3"/>
    <w:rsid w:val="009756FE"/>
    <w:rsid w:val="009777D9"/>
    <w:rsid w:val="00985DB0"/>
    <w:rsid w:val="00991B88"/>
    <w:rsid w:val="009967E0"/>
    <w:rsid w:val="009A5289"/>
    <w:rsid w:val="009A5753"/>
    <w:rsid w:val="009A579D"/>
    <w:rsid w:val="009B425C"/>
    <w:rsid w:val="009D0149"/>
    <w:rsid w:val="009D7C4D"/>
    <w:rsid w:val="009E3297"/>
    <w:rsid w:val="009E4F43"/>
    <w:rsid w:val="009F0457"/>
    <w:rsid w:val="009F734F"/>
    <w:rsid w:val="00A05866"/>
    <w:rsid w:val="00A246B6"/>
    <w:rsid w:val="00A47E70"/>
    <w:rsid w:val="00A50CF0"/>
    <w:rsid w:val="00A51920"/>
    <w:rsid w:val="00A7671C"/>
    <w:rsid w:val="00A835E0"/>
    <w:rsid w:val="00A85605"/>
    <w:rsid w:val="00A87E05"/>
    <w:rsid w:val="00A90EBE"/>
    <w:rsid w:val="00A94D22"/>
    <w:rsid w:val="00A97B68"/>
    <w:rsid w:val="00AA2CBC"/>
    <w:rsid w:val="00AB3406"/>
    <w:rsid w:val="00AB6D0B"/>
    <w:rsid w:val="00AC5820"/>
    <w:rsid w:val="00AD1CD8"/>
    <w:rsid w:val="00AD32A8"/>
    <w:rsid w:val="00AF43E4"/>
    <w:rsid w:val="00B01749"/>
    <w:rsid w:val="00B17C53"/>
    <w:rsid w:val="00B213A8"/>
    <w:rsid w:val="00B258BB"/>
    <w:rsid w:val="00B32582"/>
    <w:rsid w:val="00B504F6"/>
    <w:rsid w:val="00B53F3B"/>
    <w:rsid w:val="00B5721B"/>
    <w:rsid w:val="00B61FF7"/>
    <w:rsid w:val="00B67B97"/>
    <w:rsid w:val="00B75F75"/>
    <w:rsid w:val="00B85901"/>
    <w:rsid w:val="00B968C8"/>
    <w:rsid w:val="00BA3EC5"/>
    <w:rsid w:val="00BA51D9"/>
    <w:rsid w:val="00BB5D3C"/>
    <w:rsid w:val="00BB5DFC"/>
    <w:rsid w:val="00BC488F"/>
    <w:rsid w:val="00BD24AD"/>
    <w:rsid w:val="00BD279D"/>
    <w:rsid w:val="00BD6BB8"/>
    <w:rsid w:val="00BE185C"/>
    <w:rsid w:val="00C03C4E"/>
    <w:rsid w:val="00C23D3C"/>
    <w:rsid w:val="00C33458"/>
    <w:rsid w:val="00C4212E"/>
    <w:rsid w:val="00C51C61"/>
    <w:rsid w:val="00C625B4"/>
    <w:rsid w:val="00C66BA2"/>
    <w:rsid w:val="00C7428B"/>
    <w:rsid w:val="00C870F6"/>
    <w:rsid w:val="00C87247"/>
    <w:rsid w:val="00C95985"/>
    <w:rsid w:val="00CC094B"/>
    <w:rsid w:val="00CC4E5D"/>
    <w:rsid w:val="00CC5026"/>
    <w:rsid w:val="00CC68D0"/>
    <w:rsid w:val="00CF4287"/>
    <w:rsid w:val="00D03F9A"/>
    <w:rsid w:val="00D06487"/>
    <w:rsid w:val="00D06D51"/>
    <w:rsid w:val="00D24991"/>
    <w:rsid w:val="00D3232E"/>
    <w:rsid w:val="00D46C28"/>
    <w:rsid w:val="00D50255"/>
    <w:rsid w:val="00D64194"/>
    <w:rsid w:val="00D66520"/>
    <w:rsid w:val="00D721D4"/>
    <w:rsid w:val="00D757D3"/>
    <w:rsid w:val="00D84AE9"/>
    <w:rsid w:val="00D9124E"/>
    <w:rsid w:val="00DA40A5"/>
    <w:rsid w:val="00DB5121"/>
    <w:rsid w:val="00DC2A4F"/>
    <w:rsid w:val="00DD405E"/>
    <w:rsid w:val="00DE34CF"/>
    <w:rsid w:val="00DE4DB7"/>
    <w:rsid w:val="00DF2CBA"/>
    <w:rsid w:val="00DF3756"/>
    <w:rsid w:val="00E13F3D"/>
    <w:rsid w:val="00E15DDD"/>
    <w:rsid w:val="00E34898"/>
    <w:rsid w:val="00E6146B"/>
    <w:rsid w:val="00E6215A"/>
    <w:rsid w:val="00E86AFB"/>
    <w:rsid w:val="00EB09B7"/>
    <w:rsid w:val="00EB6738"/>
    <w:rsid w:val="00EC34FF"/>
    <w:rsid w:val="00ED24BD"/>
    <w:rsid w:val="00ED6F5F"/>
    <w:rsid w:val="00EE0EC7"/>
    <w:rsid w:val="00EE7D7C"/>
    <w:rsid w:val="00F0276B"/>
    <w:rsid w:val="00F21D12"/>
    <w:rsid w:val="00F25D98"/>
    <w:rsid w:val="00F300FB"/>
    <w:rsid w:val="00F673D3"/>
    <w:rsid w:val="00FA4031"/>
    <w:rsid w:val="00FA6776"/>
    <w:rsid w:val="00FB4FB0"/>
    <w:rsid w:val="00FB52F8"/>
    <w:rsid w:val="00FB6386"/>
    <w:rsid w:val="00FC46C6"/>
    <w:rsid w:val="00FE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1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2"/>
    <w:uiPriority w:val="34"/>
    <w:qFormat/>
    <w:locked/>
    <w:rsid w:val="0067085E"/>
    <w:rPr>
      <w:rFonts w:ascii="Times New Roman" w:eastAsia="Times New Roman" w:hAnsi="Times New Roman"/>
    </w:rPr>
  </w:style>
  <w:style w:type="paragraph" w:styleId="af2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af3">
    <w:name w:val="Revision"/>
    <w:hidden/>
    <w:uiPriority w:val="99"/>
    <w:semiHidden/>
    <w:rsid w:val="00DE4DB7"/>
    <w:rPr>
      <w:rFonts w:ascii="Times New Roman" w:hAnsi="Times New Roman"/>
      <w:lang w:val="en-GB" w:eastAsia="en-US"/>
    </w:rPr>
  </w:style>
  <w:style w:type="table" w:styleId="af4">
    <w:name w:val="Table Grid"/>
    <w:aliases w:val="TableGrid,SGS Table Basic 1"/>
    <w:basedOn w:val="a1"/>
    <w:qFormat/>
    <w:rsid w:val="006E2B21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923</Words>
  <Characters>5267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6178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55</cp:revision>
  <cp:lastPrinted>1899-12-31T23:00:00Z</cp:lastPrinted>
  <dcterms:created xsi:type="dcterms:W3CDTF">2024-08-20T07:15:00Z</dcterms:created>
  <dcterms:modified xsi:type="dcterms:W3CDTF">2025-05-09T16:41:00Z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